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28856F91"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 xml:space="preserve">Meeting </w:t>
      </w:r>
      <w:r w:rsidR="00FD3AAE">
        <w:rPr>
          <w:rFonts w:ascii="Arial" w:hAnsi="Arial" w:cs="Arial"/>
          <w:b/>
          <w:bCs/>
          <w:sz w:val="28"/>
        </w:rPr>
        <w:t>AH 1801</w:t>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Pr="00506024">
        <w:rPr>
          <w:rFonts w:ascii="Arial" w:hAnsi="Arial" w:cs="Arial"/>
          <w:b/>
          <w:bCs/>
          <w:sz w:val="28"/>
        </w:rPr>
        <w:t>R1-</w:t>
      </w:r>
      <w:r w:rsidR="00733D2C" w:rsidRPr="00506024">
        <w:rPr>
          <w:rFonts w:ascii="Arial" w:hAnsi="Arial" w:cs="Arial"/>
          <w:b/>
          <w:bCs/>
          <w:sz w:val="28"/>
        </w:rPr>
        <w:t>1</w:t>
      </w:r>
      <w:r w:rsidR="00733D2C">
        <w:rPr>
          <w:rFonts w:ascii="Arial" w:hAnsi="Arial" w:cs="Arial"/>
          <w:b/>
          <w:bCs/>
          <w:sz w:val="28"/>
        </w:rPr>
        <w:t>8</w:t>
      </w:r>
      <w:r w:rsidR="00733D2C" w:rsidRPr="00FD3AAE">
        <w:rPr>
          <w:rFonts w:ascii="Arial" w:hAnsi="Arial" w:cs="Arial"/>
          <w:b/>
          <w:bCs/>
          <w:sz w:val="28"/>
        </w:rPr>
        <w:t>0</w:t>
      </w:r>
      <w:r w:rsidR="00733D2C">
        <w:rPr>
          <w:rFonts w:ascii="Arial" w:eastAsia="바탕체" w:hAnsi="Arial" w:cs="Arial"/>
          <w:b/>
          <w:bCs/>
          <w:sz w:val="28"/>
          <w:lang w:eastAsia="ko-KR"/>
        </w:rPr>
        <w:t>0384</w:t>
      </w:r>
    </w:p>
    <w:p w14:paraId="7F6B51BC" w14:textId="3C6F99C9" w:rsidR="00FA521F" w:rsidRDefault="00FD3AAE"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14:paraId="6E4462CD" w14:textId="7B43A9BD"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FC4A71">
        <w:rPr>
          <w:rFonts w:ascii="Arial" w:eastAsia="맑은 고딕" w:hAnsi="Arial"/>
          <w:sz w:val="24"/>
          <w:lang w:val="en-US" w:eastAsia="ko-KR"/>
        </w:rPr>
        <w:t>4</w:t>
      </w:r>
      <w:r w:rsidR="00EF2CA6" w:rsidRPr="00B71BBC">
        <w:rPr>
          <w:rFonts w:ascii="Arial" w:eastAsia="맑은 고딕" w:hAnsi="Arial"/>
          <w:sz w:val="24"/>
          <w:lang w:val="en-US" w:eastAsia="ko-KR"/>
        </w:rPr>
        <w:t>.</w:t>
      </w:r>
      <w:r w:rsidR="00FC4A71">
        <w:rPr>
          <w:rFonts w:ascii="Arial" w:eastAsia="맑은 고딕" w:hAnsi="Arial"/>
          <w:sz w:val="24"/>
          <w:lang w:val="en-US" w:eastAsia="ko-KR"/>
        </w:rPr>
        <w:t>1</w:t>
      </w:r>
      <w:bookmarkStart w:id="0" w:name="_GoBack"/>
      <w:bookmarkEnd w:id="0"/>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291F6AA7"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632B16">
        <w:rPr>
          <w:rFonts w:ascii="Arial" w:eastAsiaTheme="minorEastAsia" w:hAnsi="Arial"/>
          <w:sz w:val="24"/>
          <w:lang w:val="en-US" w:eastAsia="ko-KR"/>
        </w:rPr>
        <w:t>bandwidth part operation</w:t>
      </w:r>
      <w:r w:rsidR="00662737" w:rsidRPr="005E31A4">
        <w:rPr>
          <w:rFonts w:ascii="Arial" w:eastAsiaTheme="minorEastAsia" w:hAnsi="Arial"/>
          <w:sz w:val="24"/>
          <w:lang w:val="en-US" w:eastAsia="ko-KR"/>
        </w:rPr>
        <w:t xml:space="preserve">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2A0039EE"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A03820" w:rsidRPr="003E43CC">
        <w:rPr>
          <w:rFonts w:eastAsia="바탕"/>
          <w:sz w:val="22"/>
          <w:szCs w:val="22"/>
          <w:lang w:val="en-US" w:eastAsia="ko-KR"/>
        </w:rPr>
        <w:t>RAN1</w:t>
      </w:r>
      <w:r w:rsidR="00745217">
        <w:rPr>
          <w:rFonts w:eastAsia="바탕"/>
          <w:sz w:val="22"/>
          <w:szCs w:val="22"/>
          <w:lang w:val="en-US" w:eastAsia="ko-KR"/>
        </w:rPr>
        <w:t>#</w:t>
      </w:r>
      <w:r w:rsidR="00CD409C">
        <w:rPr>
          <w:rFonts w:eastAsia="바탕"/>
          <w:sz w:val="22"/>
          <w:szCs w:val="22"/>
          <w:lang w:val="en-US" w:eastAsia="ko-KR"/>
        </w:rPr>
        <w:t>9</w:t>
      </w:r>
      <w:r w:rsidR="00FD3AAE">
        <w:rPr>
          <w:rFonts w:eastAsia="바탕"/>
          <w:sz w:val="22"/>
          <w:szCs w:val="22"/>
          <w:lang w:val="en-US" w:eastAsia="ko-KR"/>
        </w:rPr>
        <w:t>1</w:t>
      </w:r>
      <w:r w:rsidR="00CD409C" w:rsidRPr="00B71BBC">
        <w:rPr>
          <w:rFonts w:eastAsia="바탕"/>
          <w:sz w:val="22"/>
          <w:szCs w:val="22"/>
          <w:lang w:val="en-US" w:eastAsia="ko-KR"/>
        </w:rPr>
        <w:t xml:space="preserve"> </w:t>
      </w:r>
      <w:r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2D27E42"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5B8603A8" w14:textId="77777777" w:rsidR="00FC4A71" w:rsidRPr="00FC4A71" w:rsidRDefault="00FC4A71" w:rsidP="00FC4A71">
            <w:pPr>
              <w:numPr>
                <w:ilvl w:val="0"/>
                <w:numId w:val="40"/>
              </w:numPr>
              <w:spacing w:before="0" w:after="0" w:line="240" w:lineRule="exact"/>
              <w:rPr>
                <w:sz w:val="22"/>
                <w:lang w:val="en-US" w:eastAsia="ja-JP"/>
              </w:rPr>
            </w:pPr>
            <w:r w:rsidRPr="00FC4A71">
              <w:rPr>
                <w:sz w:val="22"/>
                <w:lang w:val="en-US" w:eastAsia="ja-JP"/>
              </w:rPr>
              <w:t>A UE is expected to perform CSI measurement only within its active DL BWP at the time when the measurement occurs</w:t>
            </w:r>
          </w:p>
          <w:p w14:paraId="0276DC17"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F3BD31F" w14:textId="77777777" w:rsidR="00FC4A71" w:rsidRPr="00FC4A71" w:rsidRDefault="00FC4A71" w:rsidP="00FC4A71">
            <w:pPr>
              <w:numPr>
                <w:ilvl w:val="0"/>
                <w:numId w:val="40"/>
              </w:numPr>
              <w:spacing w:before="0" w:after="0" w:line="240" w:lineRule="exact"/>
              <w:jc w:val="left"/>
              <w:rPr>
                <w:sz w:val="22"/>
                <w:lang w:val="en-US" w:eastAsia="ja-JP"/>
              </w:rPr>
            </w:pPr>
            <w:r w:rsidRPr="00FC4A71">
              <w:rPr>
                <w:sz w:val="22"/>
                <w:lang w:val="en-US" w:eastAsia="ja-JP"/>
              </w:rPr>
              <w:t>Semi-static configuration of the set of values of K0, the set of values of K1 and the set of values of K2 for a UE can be BWP-specific</w:t>
            </w:r>
          </w:p>
          <w:p w14:paraId="551F1CF5"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 xml:space="preserve">Note: there is no BWP-specific default value(s) defined for K0/K1/K2 </w:t>
            </w:r>
          </w:p>
          <w:p w14:paraId="24E61A73"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49C98A0A" w14:textId="77777777" w:rsidR="00FC4A71" w:rsidRPr="00FC4A71" w:rsidRDefault="00FC4A71" w:rsidP="00FC4A71">
            <w:pPr>
              <w:numPr>
                <w:ilvl w:val="0"/>
                <w:numId w:val="40"/>
              </w:numPr>
              <w:spacing w:before="0" w:after="0" w:line="240" w:lineRule="exact"/>
              <w:jc w:val="left"/>
              <w:rPr>
                <w:sz w:val="22"/>
                <w:lang w:val="en-US" w:eastAsia="ja-JP"/>
              </w:rPr>
            </w:pPr>
            <w:r w:rsidRPr="00FC4A71">
              <w:rPr>
                <w:sz w:val="22"/>
                <w:lang w:val="en-US" w:eastAsia="ja-JP"/>
              </w:rPr>
              <w:t>For timer-based active DL BWP (DL/UL BWP pair) switching,</w:t>
            </w:r>
          </w:p>
          <w:p w14:paraId="53C1733B"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Granularity of the timer: 1 ms (subframe) for sub6, 0.5 ms (half-subframe) for mmWave</w:t>
            </w:r>
          </w:p>
          <w:p w14:paraId="3F6E70DB"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Maximal time length of the timer: approximately 50 ms</w:t>
            </w:r>
          </w:p>
          <w:p w14:paraId="0C216331"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14BBA00" w14:textId="77777777" w:rsidR="00752F7F" w:rsidRPr="00752F7F" w:rsidRDefault="00752F7F" w:rsidP="00752F7F">
            <w:pPr>
              <w:numPr>
                <w:ilvl w:val="0"/>
                <w:numId w:val="40"/>
              </w:numPr>
              <w:spacing w:before="0" w:after="0" w:line="240" w:lineRule="exact"/>
              <w:jc w:val="left"/>
              <w:rPr>
                <w:sz w:val="22"/>
                <w:lang w:val="en-US" w:eastAsia="ja-JP"/>
              </w:rPr>
            </w:pPr>
            <w:r w:rsidRPr="00752F7F">
              <w:rPr>
                <w:sz w:val="22"/>
                <w:lang w:val="en-US" w:eastAsia="ja-JP"/>
              </w:rPr>
              <w:t>Support HARQ retransmission across DL (UL) BWPs when a UE’s active DL (UL) BWP is switched</w:t>
            </w:r>
          </w:p>
          <w:p w14:paraId="2B80720F" w14:textId="77777777" w:rsidR="00752F7F" w:rsidRPr="00FD3AAE" w:rsidRDefault="00752F7F" w:rsidP="00752F7F">
            <w:pPr>
              <w:spacing w:before="0" w:after="0" w:line="240" w:lineRule="exact"/>
              <w:ind w:left="0" w:firstLine="0"/>
              <w:rPr>
                <w:b/>
                <w:sz w:val="22"/>
                <w:u w:val="single"/>
                <w:lang w:eastAsia="ja-JP"/>
              </w:rPr>
            </w:pPr>
            <w:r w:rsidRPr="00FD3AAE">
              <w:rPr>
                <w:b/>
                <w:sz w:val="22"/>
                <w:u w:val="single"/>
                <w:lang w:eastAsia="ja-JP"/>
              </w:rPr>
              <w:t>Agreements:</w:t>
            </w:r>
          </w:p>
          <w:p w14:paraId="423E889C" w14:textId="0E860CD0" w:rsidR="00FD3AAE" w:rsidRPr="00752F7F" w:rsidRDefault="00752F7F" w:rsidP="00752F7F">
            <w:pPr>
              <w:numPr>
                <w:ilvl w:val="0"/>
                <w:numId w:val="40"/>
              </w:numPr>
              <w:spacing w:before="0" w:after="0" w:line="240" w:lineRule="exact"/>
              <w:jc w:val="left"/>
              <w:rPr>
                <w:sz w:val="22"/>
                <w:lang w:val="en-US" w:eastAsia="ja-JP"/>
              </w:rPr>
            </w:pPr>
            <w:r w:rsidRPr="00752F7F">
              <w:rPr>
                <w:sz w:val="22"/>
                <w:lang w:val="en-US" w:eastAsia="ja-JP"/>
              </w:rPr>
              <w:t>A UE is not expected to transmit HARQ-ACK if a UE’s active UL BWP is switched between the reception of the corresponding DL assignment and the time of HARQ-ACK transmission at least for the paired spectrum</w:t>
            </w:r>
          </w:p>
        </w:tc>
      </w:tr>
    </w:tbl>
    <w:p w14:paraId="1AE891E4" w14:textId="2DC8CD69"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632B16">
        <w:rPr>
          <w:rFonts w:eastAsiaTheme="minorEastAsia"/>
          <w:sz w:val="22"/>
          <w:szCs w:val="22"/>
          <w:lang w:val="en-US" w:eastAsia="ko-KR"/>
        </w:rPr>
        <w:t>bandwidth part operation</w:t>
      </w:r>
      <w:r w:rsidR="00313C89">
        <w:rPr>
          <w:rFonts w:eastAsiaTheme="minorEastAsia"/>
          <w:sz w:val="22"/>
          <w:szCs w:val="22"/>
          <w:lang w:val="en-US" w:eastAsia="ko-KR"/>
        </w:rPr>
        <w:t xml:space="preserve"> </w:t>
      </w:r>
      <w:r w:rsidR="005F424B">
        <w:rPr>
          <w:rFonts w:eastAsiaTheme="minorEastAsia" w:hint="eastAsia"/>
          <w:sz w:val="22"/>
          <w:szCs w:val="22"/>
          <w:lang w:val="en-US" w:eastAsia="ko-KR"/>
        </w:rPr>
        <w:t xml:space="preserve">including </w:t>
      </w:r>
      <w:r w:rsidR="005F424B">
        <w:rPr>
          <w:rFonts w:eastAsiaTheme="minorEastAsia"/>
          <w:sz w:val="22"/>
          <w:szCs w:val="22"/>
          <w:lang w:val="en-US" w:eastAsia="ko-KR"/>
        </w:rPr>
        <w:t xml:space="preserve">bandwidth part operation for </w:t>
      </w:r>
      <w:r w:rsidR="005F424B">
        <w:rPr>
          <w:rFonts w:eastAsiaTheme="minorEastAsia" w:hint="eastAsia"/>
          <w:sz w:val="22"/>
          <w:szCs w:val="22"/>
          <w:lang w:val="en-US" w:eastAsia="ko-KR"/>
        </w:rPr>
        <w:t xml:space="preserve">fallback/non-fallback DCI, </w:t>
      </w:r>
      <w:r w:rsidR="005F424B">
        <w:rPr>
          <w:rFonts w:eastAsiaTheme="minorEastAsia"/>
          <w:sz w:val="22"/>
          <w:szCs w:val="22"/>
          <w:lang w:val="en-US" w:eastAsia="ko-KR"/>
        </w:rPr>
        <w:t xml:space="preserve">bandwidth part operation on unpaired spectrum, and UE behavior on the reception of BWP indicator. </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Pr="005E31A4" w:rsidRDefault="00212804" w:rsidP="00C16915">
      <w:pPr>
        <w:pStyle w:val="1"/>
        <w:numPr>
          <w:ilvl w:val="0"/>
          <w:numId w:val="1"/>
        </w:numPr>
        <w:rPr>
          <w:rFonts w:eastAsia="바탕" w:cs="Arial"/>
          <w:b/>
          <w:szCs w:val="28"/>
          <w:lang w:val="en-US" w:eastAsia="ko-KR"/>
        </w:rPr>
      </w:pPr>
      <w:r>
        <w:rPr>
          <w:rFonts w:eastAsiaTheme="minorEastAsia" w:cs="Arial"/>
          <w:b/>
          <w:szCs w:val="28"/>
          <w:lang w:val="en-US" w:eastAsia="ko-KR"/>
        </w:rPr>
        <w:t>Discussion</w:t>
      </w:r>
    </w:p>
    <w:p w14:paraId="6290FA9A" w14:textId="02905B9F" w:rsidR="00D76C6B" w:rsidRPr="00D76C6B" w:rsidRDefault="005F424B" w:rsidP="00D76C6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 xml:space="preserve">Bandwidth part operation scheduled by fallback DCI </w:t>
      </w:r>
    </w:p>
    <w:p w14:paraId="1769364F" w14:textId="30AC3865" w:rsidR="00A37CF3" w:rsidRPr="007C7F39" w:rsidRDefault="00250C96" w:rsidP="004527F9">
      <w:pPr>
        <w:ind w:left="0" w:firstLine="0"/>
        <w:rPr>
          <w:rFonts w:eastAsiaTheme="minorEastAsia"/>
          <w:sz w:val="22"/>
          <w:szCs w:val="22"/>
          <w:lang w:val="en-US" w:eastAsia="ko-KR"/>
        </w:rPr>
      </w:pPr>
      <w:r w:rsidRPr="007C7F39">
        <w:rPr>
          <w:rFonts w:eastAsiaTheme="minorEastAsia" w:hint="eastAsia"/>
          <w:sz w:val="22"/>
          <w:szCs w:val="22"/>
          <w:lang w:val="en-US" w:eastAsia="ko-KR"/>
        </w:rPr>
        <w:t xml:space="preserve">DCI format 1_0 and DCI format 0_0 would not have bandwidth part indicator </w:t>
      </w:r>
      <w:r w:rsidRPr="007C7F39">
        <w:rPr>
          <w:rFonts w:eastAsiaTheme="minorEastAsia"/>
          <w:sz w:val="22"/>
          <w:szCs w:val="22"/>
          <w:lang w:val="en-US" w:eastAsia="ko-KR"/>
        </w:rPr>
        <w:t xml:space="preserve">regardless of whether dynamic BWP operation is configured or not. In this case, </w:t>
      </w:r>
      <w:r w:rsidR="00A37CF3" w:rsidRPr="007C7F39">
        <w:rPr>
          <w:rFonts w:eastAsiaTheme="minorEastAsia"/>
          <w:sz w:val="22"/>
          <w:szCs w:val="22"/>
          <w:lang w:val="en-US" w:eastAsia="ko-KR"/>
        </w:rPr>
        <w:t>it is necessary to define which BWP is used for PDSCH or PUSCH transmission scheduled by DCI format 1_0 or DCI format 0_0, respectively. Furthermore, bit field size of frequency domain resource allocation in DCI format 1_0 or DCI format 0_0</w:t>
      </w:r>
      <w:r w:rsidR="00AA0A2D">
        <w:rPr>
          <w:rFonts w:eastAsiaTheme="minorEastAsia"/>
          <w:sz w:val="22"/>
          <w:szCs w:val="22"/>
          <w:lang w:val="en-US" w:eastAsia="ko-KR"/>
        </w:rPr>
        <w:t xml:space="preserve"> may need to be the same</w:t>
      </w:r>
      <w:r w:rsidR="00A37CF3" w:rsidRPr="007C7F39">
        <w:rPr>
          <w:rFonts w:eastAsiaTheme="minorEastAsia"/>
          <w:sz w:val="22"/>
          <w:szCs w:val="22"/>
          <w:lang w:val="en-US" w:eastAsia="ko-KR"/>
        </w:rPr>
        <w:t xml:space="preserve">. </w:t>
      </w:r>
    </w:p>
    <w:p w14:paraId="612A3C9E" w14:textId="2215C9D8" w:rsidR="00FD3AAE" w:rsidRPr="007C7F39" w:rsidRDefault="00A37CF3" w:rsidP="00C92116">
      <w:pPr>
        <w:ind w:left="0" w:firstLineChars="250" w:firstLine="550"/>
        <w:rPr>
          <w:sz w:val="22"/>
          <w:szCs w:val="22"/>
        </w:rPr>
      </w:pPr>
      <w:r w:rsidRPr="007C7F39">
        <w:rPr>
          <w:rFonts w:eastAsiaTheme="minorEastAsia"/>
          <w:sz w:val="22"/>
          <w:szCs w:val="22"/>
          <w:lang w:val="en-US" w:eastAsia="ko-KR"/>
        </w:rPr>
        <w:t xml:space="preserve">First of all, for PDCCH common search space, it is necessary to consider that the RA bit field size will be independent on RRC configuration, and DCI format 0_0 and DCI format 1_0 can have the same payload size. </w:t>
      </w:r>
      <w:r w:rsidR="00C92116" w:rsidRPr="007C7F39">
        <w:rPr>
          <w:rFonts w:eastAsiaTheme="minorEastAsia"/>
          <w:sz w:val="22"/>
          <w:szCs w:val="22"/>
          <w:lang w:val="en-US" w:eastAsia="ko-KR"/>
        </w:rPr>
        <w:t xml:space="preserve">In this point of view, </w:t>
      </w:r>
      <w:r w:rsidR="00C92116" w:rsidRPr="007C7F39">
        <w:rPr>
          <w:sz w:val="22"/>
          <w:szCs w:val="22"/>
        </w:rPr>
        <w:t>b</w:t>
      </w:r>
      <w:r w:rsidR="00C92116" w:rsidRPr="007C7F39">
        <w:rPr>
          <w:rFonts w:hint="eastAsia"/>
          <w:sz w:val="22"/>
          <w:szCs w:val="22"/>
        </w:rPr>
        <w:t xml:space="preserve">it field size of </w:t>
      </w:r>
      <w:r w:rsidR="00C92116" w:rsidRPr="007C7F39">
        <w:rPr>
          <w:sz w:val="22"/>
          <w:szCs w:val="22"/>
        </w:rPr>
        <w:t xml:space="preserve">frequency domain </w:t>
      </w:r>
      <w:r w:rsidR="00C92116" w:rsidRPr="007C7F39">
        <w:rPr>
          <w:rFonts w:hint="eastAsia"/>
          <w:sz w:val="22"/>
          <w:szCs w:val="22"/>
        </w:rPr>
        <w:t xml:space="preserve">resource allocation </w:t>
      </w:r>
      <w:r w:rsidR="00C92116" w:rsidRPr="007C7F39">
        <w:rPr>
          <w:sz w:val="22"/>
          <w:szCs w:val="22"/>
        </w:rPr>
        <w:t>in DCI format 1_0 is determined based on the bandwidth part where the corresponding DCI is transmitted</w:t>
      </w:r>
      <w:r w:rsidR="00144C30">
        <w:rPr>
          <w:sz w:val="22"/>
          <w:szCs w:val="22"/>
        </w:rPr>
        <w:t>.</w:t>
      </w:r>
      <w:r w:rsidR="00C92116" w:rsidRPr="007C7F39">
        <w:rPr>
          <w:sz w:val="22"/>
          <w:szCs w:val="22"/>
        </w:rPr>
        <w:t xml:space="preserve"> </w:t>
      </w:r>
      <w:r w:rsidR="00144C30">
        <w:rPr>
          <w:sz w:val="22"/>
          <w:szCs w:val="22"/>
        </w:rPr>
        <w:t xml:space="preserve">Alternatively, when UE </w:t>
      </w:r>
      <w:r w:rsidR="00144C30">
        <w:rPr>
          <w:sz w:val="22"/>
          <w:szCs w:val="22"/>
        </w:rPr>
        <w:lastRenderedPageBreak/>
        <w:t xml:space="preserve">is additionally configured CORESET for PDCCH common search space, it can be considered that the RA bit field size is configured by RRC signalling. Meanwhile, </w:t>
      </w:r>
      <w:r w:rsidR="00C92116" w:rsidRPr="007C7F39">
        <w:rPr>
          <w:sz w:val="22"/>
          <w:szCs w:val="22"/>
        </w:rPr>
        <w:t xml:space="preserve">PDSCH scheduled by DCI format 1_0 is transmitted on the bandwidth part where its associated DCI is transmitted. </w:t>
      </w:r>
    </w:p>
    <w:p w14:paraId="13127111" w14:textId="0539D0E3" w:rsidR="00DF3F48" w:rsidRPr="007C7F39" w:rsidRDefault="009D3434" w:rsidP="00C92116">
      <w:pPr>
        <w:ind w:left="0" w:firstLineChars="250" w:firstLine="550"/>
        <w:rPr>
          <w:sz w:val="22"/>
          <w:szCs w:val="22"/>
        </w:rPr>
      </w:pPr>
      <w:r w:rsidRPr="007C7F39">
        <w:rPr>
          <w:sz w:val="22"/>
          <w:szCs w:val="22"/>
        </w:rPr>
        <w:t xml:space="preserve">Meanwhile, bit field size of frequency domain resource allocation in DCI format 0_0 (if supported) is determined based on initial UL BWP if </w:t>
      </w:r>
      <w:r w:rsidR="006B008A">
        <w:rPr>
          <w:sz w:val="22"/>
          <w:szCs w:val="22"/>
        </w:rPr>
        <w:t xml:space="preserve">the </w:t>
      </w:r>
      <w:r w:rsidRPr="006B008A">
        <w:rPr>
          <w:i/>
          <w:sz w:val="22"/>
          <w:szCs w:val="22"/>
        </w:rPr>
        <w:t>initial-UL-BWP</w:t>
      </w:r>
      <w:r w:rsidRPr="007C7F39">
        <w:rPr>
          <w:sz w:val="22"/>
          <w:szCs w:val="22"/>
        </w:rPr>
        <w:t xml:space="preserve"> is provided by high layer. </w:t>
      </w:r>
      <w:r w:rsidR="00DF3F48" w:rsidRPr="007C7F39">
        <w:rPr>
          <w:sz w:val="22"/>
          <w:szCs w:val="22"/>
        </w:rPr>
        <w:t xml:space="preserve">In this case, depending on initial UL BWP size, it </w:t>
      </w:r>
      <w:r w:rsidR="006B008A">
        <w:rPr>
          <w:sz w:val="22"/>
          <w:szCs w:val="22"/>
        </w:rPr>
        <w:t>may</w:t>
      </w:r>
      <w:r w:rsidR="00DF3F48" w:rsidRPr="007C7F39">
        <w:rPr>
          <w:sz w:val="22"/>
          <w:szCs w:val="22"/>
        </w:rPr>
        <w:t xml:space="preserve"> cause excessive number of zero padding bits </w:t>
      </w:r>
      <w:r w:rsidR="006B008A">
        <w:rPr>
          <w:sz w:val="22"/>
          <w:szCs w:val="22"/>
        </w:rPr>
        <w:t>to</w:t>
      </w:r>
      <w:r w:rsidR="00DF3F48" w:rsidRPr="007C7F39">
        <w:rPr>
          <w:sz w:val="22"/>
          <w:szCs w:val="22"/>
        </w:rPr>
        <w:t xml:space="preserve"> DCI payload. Alternatively</w:t>
      </w:r>
      <w:r w:rsidRPr="007C7F39">
        <w:rPr>
          <w:sz w:val="22"/>
          <w:szCs w:val="22"/>
        </w:rPr>
        <w:t xml:space="preserve">, the bit field size is determined </w:t>
      </w:r>
      <w:r w:rsidR="00D63C4C">
        <w:rPr>
          <w:sz w:val="22"/>
          <w:szCs w:val="22"/>
        </w:rPr>
        <w:t xml:space="preserve">to be the same as the bit field size in </w:t>
      </w:r>
      <w:r w:rsidRPr="007C7F39">
        <w:rPr>
          <w:sz w:val="22"/>
          <w:szCs w:val="22"/>
        </w:rPr>
        <w:t xml:space="preserve">DCI format 0_0. </w:t>
      </w:r>
      <w:r w:rsidR="00DF3F48" w:rsidRPr="007C7F39">
        <w:rPr>
          <w:sz w:val="22"/>
          <w:szCs w:val="22"/>
        </w:rPr>
        <w:t xml:space="preserve">In this case, some portion of resource allocation bit field for PUSCH transmission may need to be truncated or to </w:t>
      </w:r>
      <w:r w:rsidR="007C7F39">
        <w:rPr>
          <w:sz w:val="22"/>
          <w:szCs w:val="22"/>
        </w:rPr>
        <w:t>be appended with</w:t>
      </w:r>
      <w:r w:rsidR="00DF3F48" w:rsidRPr="007C7F39">
        <w:rPr>
          <w:sz w:val="22"/>
          <w:szCs w:val="22"/>
        </w:rPr>
        <w:t xml:space="preserve"> padding bits. </w:t>
      </w:r>
    </w:p>
    <w:p w14:paraId="5687463B" w14:textId="428318D9" w:rsidR="001708FB" w:rsidRDefault="001708FB" w:rsidP="001708FB">
      <w:pPr>
        <w:ind w:left="0" w:firstLineChars="250" w:firstLine="550"/>
        <w:rPr>
          <w:sz w:val="22"/>
          <w:szCs w:val="22"/>
        </w:rPr>
      </w:pPr>
      <w:r w:rsidRPr="007C7F39">
        <w:rPr>
          <w:sz w:val="22"/>
          <w:szCs w:val="22"/>
        </w:rPr>
        <w:t xml:space="preserve">Next, UL BWP to be used for PUSCH transmission scheduled by DCI format 0_0 can be defined to be initial UL BWP considering RA bit field size for PUSCH allocation. However, it may cause retuning time for PUSCH transmission if </w:t>
      </w:r>
      <w:r w:rsidR="00B41B36">
        <w:rPr>
          <w:sz w:val="22"/>
          <w:szCs w:val="22"/>
        </w:rPr>
        <w:t xml:space="preserve">the </w:t>
      </w:r>
      <w:r w:rsidRPr="007C7F39">
        <w:rPr>
          <w:sz w:val="22"/>
          <w:szCs w:val="22"/>
        </w:rPr>
        <w:t>active UL BWP in the reception time of the corresponding DCI format 0_0. Alternatively, PUSCH scheduled by DCI format 0_0 can be transmitted on UL BWP which is active in a slot where the corresponding DCI format 0_0 is transmitted. To avoid ambiguity, it is necessary that UE’s active UL BWP is not switched between the reception of the corresponding UL grant and the time of PUSCH transmission.</w:t>
      </w:r>
    </w:p>
    <w:p w14:paraId="26C6221A" w14:textId="160F4758" w:rsidR="00B34E59" w:rsidRDefault="00B34E59" w:rsidP="00B34E5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1: </w:t>
      </w:r>
      <w:r w:rsidR="00D119C0">
        <w:rPr>
          <w:rFonts w:eastAsiaTheme="minorEastAsia"/>
          <w:b/>
          <w:i/>
          <w:sz w:val="22"/>
          <w:szCs w:val="22"/>
          <w:lang w:eastAsia="ko-KR"/>
        </w:rPr>
        <w:t>F</w:t>
      </w:r>
      <w:r>
        <w:rPr>
          <w:rFonts w:eastAsiaTheme="minorEastAsia"/>
          <w:b/>
          <w:i/>
          <w:sz w:val="22"/>
          <w:szCs w:val="22"/>
          <w:lang w:eastAsia="ko-KR"/>
        </w:rPr>
        <w:t xml:space="preserve">or PDCCH common search space, </w:t>
      </w:r>
    </w:p>
    <w:p w14:paraId="11CBA175" w14:textId="595A27C4" w:rsidR="00B34E59" w:rsidRDefault="00B34E59" w:rsidP="00B34E5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1_0 is </w:t>
      </w:r>
      <w:r w:rsidR="00D119C0">
        <w:rPr>
          <w:rFonts w:ascii="Times New Roman" w:eastAsiaTheme="minorEastAsia" w:hAnsi="Times New Roman" w:cs="Times New Roman"/>
          <w:b/>
          <w:i/>
          <w:sz w:val="22"/>
          <w:szCs w:val="22"/>
        </w:rPr>
        <w:t xml:space="preserve">configured by higher layer parameter if provided. Otherwise, the bit field size is </w:t>
      </w:r>
      <w:r>
        <w:rPr>
          <w:rFonts w:ascii="Times New Roman" w:eastAsiaTheme="minorEastAsia" w:hAnsi="Times New Roman" w:cs="Times New Roman"/>
          <w:b/>
          <w:i/>
          <w:sz w:val="22"/>
          <w:szCs w:val="22"/>
        </w:rPr>
        <w:t xml:space="preserve">determined based on DL BWP where the corresponding DL assignment is received. </w:t>
      </w:r>
    </w:p>
    <w:p w14:paraId="24D8D41C" w14:textId="25D85C54" w:rsidR="00B34E59" w:rsidRDefault="00B34E59" w:rsidP="00B34E5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PDSCH scheduled by DCI format 1_0 is transmitted on DL BWP where the corresponding DL assignment is received. </w:t>
      </w:r>
    </w:p>
    <w:p w14:paraId="3978C5FB" w14:textId="6330BB41" w:rsidR="00B34E59" w:rsidRDefault="00B34E59" w:rsidP="00B34E5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2</w:t>
      </w:r>
      <w:r>
        <w:rPr>
          <w:rFonts w:eastAsiaTheme="minorEastAsia" w:hint="eastAsia"/>
          <w:b/>
          <w:i/>
          <w:sz w:val="22"/>
          <w:szCs w:val="22"/>
          <w:lang w:eastAsia="ko-KR"/>
        </w:rPr>
        <w:t xml:space="preserve">: </w:t>
      </w:r>
      <w:r w:rsidR="00D63C4C">
        <w:rPr>
          <w:rFonts w:eastAsiaTheme="minorEastAsia"/>
          <w:b/>
          <w:i/>
          <w:sz w:val="22"/>
          <w:szCs w:val="22"/>
          <w:lang w:eastAsia="ko-KR"/>
        </w:rPr>
        <w:t>F</w:t>
      </w:r>
      <w:r>
        <w:rPr>
          <w:rFonts w:eastAsiaTheme="minorEastAsia"/>
          <w:b/>
          <w:i/>
          <w:sz w:val="22"/>
          <w:szCs w:val="22"/>
          <w:lang w:eastAsia="ko-KR"/>
        </w:rPr>
        <w:t xml:space="preserve">or PDCCH common search space, </w:t>
      </w:r>
    </w:p>
    <w:p w14:paraId="5975FA42" w14:textId="5153DD8B" w:rsidR="00B34E59" w:rsidRDefault="00B34E59" w:rsidP="00321DCD">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0_0 is </w:t>
      </w:r>
      <w:r w:rsidR="00D63C4C">
        <w:rPr>
          <w:rFonts w:ascii="Times New Roman" w:eastAsiaTheme="minorEastAsia" w:hAnsi="Times New Roman" w:cs="Times New Roman"/>
          <w:b/>
          <w:i/>
          <w:sz w:val="22"/>
          <w:szCs w:val="22"/>
        </w:rPr>
        <w:t>set to be the same as the frequency domain resource allocation bit field size in DCI format 1_1.</w:t>
      </w:r>
    </w:p>
    <w:p w14:paraId="2A5A9BB2" w14:textId="2EAEC7A3" w:rsidR="00B34E59" w:rsidRDefault="00B34E59" w:rsidP="00321DCD">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PUSCH transmission scheduled by DCI format 0_0 is</w:t>
      </w:r>
      <w:r w:rsidR="00D63C4C">
        <w:rPr>
          <w:rFonts w:ascii="Times New Roman" w:eastAsiaTheme="minorEastAsia" w:hAnsi="Times New Roman" w:cs="Times New Roman"/>
          <w:b/>
          <w:i/>
          <w:sz w:val="22"/>
          <w:szCs w:val="22"/>
        </w:rPr>
        <w:t xml:space="preserve"> transmitted on</w:t>
      </w:r>
      <w:r>
        <w:rPr>
          <w:rFonts w:ascii="Times New Roman" w:eastAsiaTheme="minorEastAsia" w:hAnsi="Times New Roman" w:cs="Times New Roman"/>
          <w:b/>
          <w:i/>
          <w:sz w:val="22"/>
          <w:szCs w:val="22"/>
        </w:rPr>
        <w:t xml:space="preserve"> UL BWP which is active in the reception time of the corresponding UL grant.</w:t>
      </w:r>
    </w:p>
    <w:p w14:paraId="3A0262B7" w14:textId="77777777" w:rsidR="00C84B8F" w:rsidRPr="00B34E59" w:rsidRDefault="00C84B8F" w:rsidP="00C84B8F">
      <w:pPr>
        <w:ind w:left="284" w:hangingChars="129"/>
        <w:rPr>
          <w:rFonts w:eastAsiaTheme="minorEastAsia"/>
          <w:sz w:val="22"/>
          <w:szCs w:val="22"/>
          <w:lang w:val="en-US" w:eastAsia="ko-KR"/>
        </w:rPr>
      </w:pPr>
    </w:p>
    <w:p w14:paraId="1A16FB2A" w14:textId="111FBD8D" w:rsidR="00B34E59" w:rsidRDefault="00B34E59" w:rsidP="001708FB">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UE-specific search space, it is possible to take into account RRC configured DL/UL BWP to decide RA bit field size in DCI </w:t>
      </w:r>
      <w:r>
        <w:rPr>
          <w:rFonts w:eastAsiaTheme="minorEastAsia"/>
          <w:sz w:val="22"/>
          <w:szCs w:val="22"/>
          <w:lang w:val="en-US" w:eastAsia="ko-KR"/>
        </w:rPr>
        <w:t>format</w:t>
      </w:r>
      <w:r>
        <w:rPr>
          <w:rFonts w:eastAsiaTheme="minorEastAsia" w:hint="eastAsia"/>
          <w:sz w:val="22"/>
          <w:szCs w:val="22"/>
          <w:lang w:val="en-US" w:eastAsia="ko-KR"/>
        </w:rPr>
        <w:t xml:space="preserve"> </w:t>
      </w:r>
      <w:r>
        <w:rPr>
          <w:rFonts w:eastAsiaTheme="minorEastAsia"/>
          <w:sz w:val="22"/>
          <w:szCs w:val="22"/>
          <w:lang w:val="en-US" w:eastAsia="ko-KR"/>
        </w:rPr>
        <w:t xml:space="preserve">1_0 and DCI format </w:t>
      </w:r>
      <w:r w:rsidR="006B008A">
        <w:rPr>
          <w:rFonts w:eastAsiaTheme="minorEastAsia"/>
          <w:sz w:val="22"/>
          <w:szCs w:val="22"/>
          <w:lang w:val="en-US" w:eastAsia="ko-KR"/>
        </w:rPr>
        <w:t xml:space="preserve">0_0. </w:t>
      </w:r>
      <w:r w:rsidR="00C84B8F">
        <w:rPr>
          <w:rFonts w:eastAsiaTheme="minorEastAsia"/>
          <w:sz w:val="22"/>
          <w:szCs w:val="22"/>
          <w:lang w:val="en-US" w:eastAsia="ko-KR"/>
        </w:rPr>
        <w:t>To support</w:t>
      </w:r>
      <w:r w:rsidR="006B008A">
        <w:rPr>
          <w:rFonts w:eastAsiaTheme="minorEastAsia"/>
          <w:sz w:val="22"/>
          <w:szCs w:val="22"/>
          <w:lang w:val="en-US" w:eastAsia="ko-KR"/>
        </w:rPr>
        <w:t xml:space="preserve"> scheduling flexibility </w:t>
      </w:r>
      <w:r w:rsidR="00C84B8F">
        <w:rPr>
          <w:rFonts w:eastAsiaTheme="minorEastAsia"/>
          <w:sz w:val="22"/>
          <w:szCs w:val="22"/>
          <w:lang w:val="en-US" w:eastAsia="ko-KR"/>
        </w:rPr>
        <w:t>fully, it can be considered that the RA bit field size in DCI format 1_0 and DCI format 0_0 is determined based on the maximum size of BWP among the configured DL BWP and the configured UL BWP. Since only frequency domain resource allocation type 1 is used for DCI format 1_0 and DCI format 0_0, DCI overhead would not be burden</w:t>
      </w:r>
      <w:r w:rsidR="0054038A">
        <w:rPr>
          <w:rFonts w:eastAsiaTheme="minorEastAsia"/>
          <w:sz w:val="22"/>
          <w:szCs w:val="22"/>
          <w:lang w:val="en-US" w:eastAsia="ko-KR"/>
        </w:rPr>
        <w:t xml:space="preserve"> to assume that the frequency domain resource allocation bit field size is determined based on the maximum BWP size</w:t>
      </w:r>
      <w:r w:rsidR="00C84B8F">
        <w:rPr>
          <w:rFonts w:eastAsiaTheme="minorEastAsia"/>
          <w:sz w:val="22"/>
          <w:szCs w:val="22"/>
          <w:lang w:val="en-US" w:eastAsia="ko-KR"/>
        </w:rPr>
        <w:t>.</w:t>
      </w:r>
    </w:p>
    <w:p w14:paraId="2DA8FC6D" w14:textId="3CF779C6" w:rsidR="00C84B8F" w:rsidRDefault="00C84B8F" w:rsidP="00C84B8F">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3</w:t>
      </w:r>
      <w:r>
        <w:rPr>
          <w:rFonts w:eastAsiaTheme="minorEastAsia" w:hint="eastAsia"/>
          <w:b/>
          <w:i/>
          <w:sz w:val="22"/>
          <w:szCs w:val="22"/>
          <w:lang w:eastAsia="ko-KR"/>
        </w:rPr>
        <w:t xml:space="preserve">: </w:t>
      </w:r>
      <w:r>
        <w:rPr>
          <w:rFonts w:eastAsiaTheme="minorEastAsia"/>
          <w:b/>
          <w:i/>
          <w:sz w:val="22"/>
          <w:szCs w:val="22"/>
          <w:lang w:eastAsia="ko-KR"/>
        </w:rPr>
        <w:t xml:space="preserve">For UE-specific search space, </w:t>
      </w:r>
    </w:p>
    <w:p w14:paraId="46E8C028" w14:textId="4FC7AB45" w:rsidR="00C84B8F" w:rsidRDefault="00C84B8F" w:rsidP="00C84B8F">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lastRenderedPageBreak/>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1_0 or DCI format 0_0 is determined based on the maximum size of BWP among the configured DL BWP and the configured UL BWP. </w:t>
      </w:r>
    </w:p>
    <w:p w14:paraId="12878D8A" w14:textId="77777777" w:rsidR="00C84B8F" w:rsidRDefault="00C84B8F" w:rsidP="00C84B8F">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PDSCH scheduled by DCI format 1_0 is transmitted on DL BWP where the corresponding DL assignment is received. </w:t>
      </w:r>
    </w:p>
    <w:p w14:paraId="1BE30A7E" w14:textId="77777777" w:rsidR="00C84B8F" w:rsidRDefault="00C84B8F" w:rsidP="00C84B8F">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UL BWP to be used for PUSCH transmission scheduled by DCI format 0_0 is down-selected from following options:</w:t>
      </w:r>
    </w:p>
    <w:p w14:paraId="701643FC" w14:textId="77777777" w:rsidR="00C84B8F" w:rsidRDefault="00C84B8F" w:rsidP="00C84B8F">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1: UL BWP which is active in the reception time of the corresponding UL grant.</w:t>
      </w:r>
    </w:p>
    <w:p w14:paraId="1FA81496" w14:textId="0C515F5F" w:rsidR="00C84B8F" w:rsidRPr="00C84B8F" w:rsidRDefault="00C84B8F" w:rsidP="00C84B8F">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2: Initial UL BWP.</w:t>
      </w:r>
    </w:p>
    <w:p w14:paraId="6A3BFAE0" w14:textId="24EFB9EF" w:rsidR="005F424B" w:rsidRDefault="00C84B8F" w:rsidP="00C84B8F">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If UE is configured with SUL configuration, the above UL BWP can be either UL BWP on UL carrier or UL BWP on </w:t>
      </w:r>
      <w:r>
        <w:rPr>
          <w:rFonts w:eastAsiaTheme="minorEastAsia"/>
          <w:sz w:val="22"/>
          <w:szCs w:val="22"/>
          <w:lang w:val="en-US" w:eastAsia="ko-KR"/>
        </w:rPr>
        <w:t xml:space="preserve">secondary UL carrier depending on the UL/SUL indicator, and the configured SUL BWP need to be considered as well. </w:t>
      </w:r>
    </w:p>
    <w:p w14:paraId="6FE5D0DC" w14:textId="77777777" w:rsidR="00733D2C" w:rsidRDefault="00733D2C" w:rsidP="00C84B8F">
      <w:pPr>
        <w:ind w:left="0" w:firstLineChars="250" w:firstLine="550"/>
        <w:rPr>
          <w:rFonts w:eastAsiaTheme="minorEastAsia"/>
          <w:sz w:val="22"/>
          <w:szCs w:val="22"/>
          <w:lang w:val="en-US" w:eastAsia="ko-KR"/>
        </w:rPr>
      </w:pPr>
    </w:p>
    <w:p w14:paraId="20F6DA7F" w14:textId="709B9568" w:rsidR="005F424B" w:rsidRPr="00D76C6B" w:rsidRDefault="005F424B" w:rsidP="005F424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 xml:space="preserve">Bandwidth part operation scheduled by non-fallback DCI </w:t>
      </w:r>
    </w:p>
    <w:p w14:paraId="2E4C010A" w14:textId="615FBB95" w:rsidR="0054038A" w:rsidRPr="00AA0A2D" w:rsidRDefault="0054038A" w:rsidP="00AA0A2D">
      <w:pPr>
        <w:ind w:left="0" w:firstLine="0"/>
        <w:rPr>
          <w:rFonts w:eastAsiaTheme="minorEastAsia"/>
          <w:sz w:val="22"/>
          <w:szCs w:val="22"/>
          <w:lang w:val="en-US" w:eastAsia="ko-KR"/>
        </w:rPr>
      </w:pPr>
      <w:r w:rsidRPr="00AA0A2D">
        <w:rPr>
          <w:rFonts w:eastAsiaTheme="minorEastAsia" w:hint="eastAsia"/>
          <w:sz w:val="22"/>
          <w:szCs w:val="22"/>
          <w:lang w:val="en-US" w:eastAsia="ko-KR"/>
        </w:rPr>
        <w:t xml:space="preserve">When UE is </w:t>
      </w:r>
      <w:r w:rsidRPr="00AA0A2D">
        <w:rPr>
          <w:rFonts w:eastAsiaTheme="minorEastAsia"/>
          <w:sz w:val="22"/>
          <w:szCs w:val="22"/>
          <w:lang w:val="en-US" w:eastAsia="ko-KR"/>
        </w:rPr>
        <w:t>configured</w:t>
      </w:r>
      <w:r w:rsidRPr="00AA0A2D">
        <w:rPr>
          <w:rFonts w:eastAsiaTheme="minorEastAsia" w:hint="eastAsia"/>
          <w:sz w:val="22"/>
          <w:szCs w:val="22"/>
          <w:lang w:val="en-US" w:eastAsia="ko-KR"/>
        </w:rPr>
        <w:t xml:space="preserve"> </w:t>
      </w:r>
      <w:r w:rsidRPr="00AA0A2D">
        <w:rPr>
          <w:rFonts w:eastAsiaTheme="minorEastAsia"/>
          <w:sz w:val="22"/>
          <w:szCs w:val="22"/>
          <w:lang w:val="en-US" w:eastAsia="ko-KR"/>
        </w:rPr>
        <w:t xml:space="preserve">with BWP indicator, DCI format 1_1 or DCI format 0_1 can indicate DL BWP or UL BWP to be used for PDSCH transmission or PUSCH transmission, respectively. Depending on the value of BWP indicator, BWP where PDSCH or PUSCH is transmitted could have different size of RBG and/or different number of RBG. Meanwhile, considering BD attempts, DCI size needs to be constant regardless of the value of BWP indicator. </w:t>
      </w:r>
      <w:r w:rsidR="00AA0A2D" w:rsidRPr="007C7F39">
        <w:rPr>
          <w:rFonts w:eastAsiaTheme="minorEastAsia"/>
          <w:sz w:val="22"/>
          <w:szCs w:val="22"/>
          <w:lang w:val="en-US" w:eastAsia="ko-KR"/>
        </w:rPr>
        <w:t>Furthermore, bit field size of frequency domain resource allocation in DCI format 1_</w:t>
      </w:r>
      <w:r w:rsidR="00AA0A2D">
        <w:rPr>
          <w:rFonts w:eastAsiaTheme="minorEastAsia"/>
          <w:sz w:val="22"/>
          <w:szCs w:val="22"/>
          <w:lang w:val="en-US" w:eastAsia="ko-KR"/>
        </w:rPr>
        <w:t>1</w:t>
      </w:r>
      <w:r w:rsidR="00AA0A2D" w:rsidRPr="007C7F39">
        <w:rPr>
          <w:rFonts w:eastAsiaTheme="minorEastAsia"/>
          <w:sz w:val="22"/>
          <w:szCs w:val="22"/>
          <w:lang w:val="en-US" w:eastAsia="ko-KR"/>
        </w:rPr>
        <w:t xml:space="preserve"> or DCI format 0_</w:t>
      </w:r>
      <w:r w:rsidR="00AA0A2D">
        <w:rPr>
          <w:rFonts w:eastAsiaTheme="minorEastAsia"/>
          <w:sz w:val="22"/>
          <w:szCs w:val="22"/>
          <w:lang w:val="en-US" w:eastAsia="ko-KR"/>
        </w:rPr>
        <w:t>1 may need to be the same</w:t>
      </w:r>
      <w:r w:rsidR="00AA0A2D" w:rsidRPr="007C7F39">
        <w:rPr>
          <w:rFonts w:eastAsiaTheme="minorEastAsia"/>
          <w:sz w:val="22"/>
          <w:szCs w:val="22"/>
          <w:lang w:val="en-US" w:eastAsia="ko-KR"/>
        </w:rPr>
        <w:t>.</w:t>
      </w:r>
    </w:p>
    <w:p w14:paraId="45BD8ECC" w14:textId="43F6E3CD" w:rsidR="0054038A" w:rsidRPr="00AA0A2D" w:rsidRDefault="00AA0A2D" w:rsidP="00AA0A2D">
      <w:pPr>
        <w:ind w:left="0" w:firstLineChars="250" w:firstLine="550"/>
        <w:rPr>
          <w:rFonts w:eastAsiaTheme="minorEastAsia"/>
          <w:sz w:val="22"/>
          <w:szCs w:val="22"/>
          <w:lang w:val="en-US" w:eastAsia="ko-KR"/>
        </w:rPr>
      </w:pPr>
      <w:r>
        <w:rPr>
          <w:rFonts w:eastAsiaTheme="minorEastAsia"/>
          <w:sz w:val="22"/>
          <w:szCs w:val="22"/>
          <w:lang w:val="en-US" w:eastAsia="ko-KR"/>
        </w:rPr>
        <w:t xml:space="preserve">In case of DCI format 1_1 scheduling PDSCH, </w:t>
      </w:r>
      <w:r w:rsidR="00027717">
        <w:rPr>
          <w:rFonts w:eastAsiaTheme="minorEastAsia"/>
          <w:sz w:val="22"/>
          <w:szCs w:val="22"/>
          <w:lang w:val="en-US" w:eastAsia="ko-KR"/>
        </w:rPr>
        <w:t xml:space="preserve">the </w:t>
      </w:r>
      <w:r>
        <w:rPr>
          <w:rFonts w:eastAsiaTheme="minorEastAsia"/>
          <w:sz w:val="22"/>
          <w:szCs w:val="22"/>
          <w:lang w:val="en-US" w:eastAsia="ko-KR"/>
        </w:rPr>
        <w:t xml:space="preserve">bit field size of frequency domain resource allocation </w:t>
      </w:r>
      <w:r w:rsidR="0093312C">
        <w:rPr>
          <w:rFonts w:eastAsiaTheme="minorEastAsia"/>
          <w:sz w:val="22"/>
          <w:szCs w:val="22"/>
          <w:lang w:val="en-US" w:eastAsia="ko-KR"/>
        </w:rPr>
        <w:t xml:space="preserve">is determined based on the maximum BWP size among the configured DL BWP and/or the configured UL BWP to cover </w:t>
      </w:r>
      <w:r w:rsidR="0054038A" w:rsidRPr="00AA0A2D">
        <w:rPr>
          <w:rFonts w:eastAsiaTheme="minorEastAsia"/>
          <w:sz w:val="22"/>
          <w:szCs w:val="22"/>
          <w:lang w:val="en-US" w:eastAsia="ko-KR"/>
        </w:rPr>
        <w:t>any resource allocation of the configured BWPs. This however can lead higher overhead</w:t>
      </w:r>
      <w:r w:rsidR="00F17CFF">
        <w:rPr>
          <w:rFonts w:eastAsiaTheme="minorEastAsia"/>
          <w:sz w:val="22"/>
          <w:szCs w:val="22"/>
          <w:lang w:val="en-US" w:eastAsia="ko-KR"/>
        </w:rPr>
        <w:t xml:space="preserve"> especially when frequency domain resource allocation type 0 is used</w:t>
      </w:r>
      <w:r w:rsidR="0054038A" w:rsidRPr="00AA0A2D">
        <w:rPr>
          <w:rFonts w:eastAsiaTheme="minorEastAsia"/>
          <w:sz w:val="22"/>
          <w:szCs w:val="22"/>
          <w:lang w:val="en-US" w:eastAsia="ko-KR"/>
        </w:rPr>
        <w:t xml:space="preserve">. Another approach is that resource allocation bit field size is determined based on RBG size/number of </w:t>
      </w:r>
      <w:r w:rsidR="0093312C">
        <w:rPr>
          <w:rFonts w:eastAsiaTheme="minorEastAsia"/>
          <w:sz w:val="22"/>
          <w:szCs w:val="22"/>
          <w:lang w:val="en-US" w:eastAsia="ko-KR"/>
        </w:rPr>
        <w:t xml:space="preserve">DL </w:t>
      </w:r>
      <w:r w:rsidR="0054038A" w:rsidRPr="00AA0A2D">
        <w:rPr>
          <w:rFonts w:eastAsiaTheme="minorEastAsia"/>
          <w:sz w:val="22"/>
          <w:szCs w:val="22"/>
          <w:lang w:val="en-US" w:eastAsia="ko-KR"/>
        </w:rPr>
        <w:t>BWP</w:t>
      </w:r>
      <w:r w:rsidR="0093312C">
        <w:rPr>
          <w:rFonts w:eastAsiaTheme="minorEastAsia"/>
          <w:sz w:val="22"/>
          <w:szCs w:val="22"/>
          <w:lang w:val="en-US" w:eastAsia="ko-KR"/>
        </w:rPr>
        <w:t xml:space="preserve"> where the corresponding DL assignment is received</w:t>
      </w:r>
      <w:r w:rsidR="0054038A" w:rsidRPr="00AA0A2D">
        <w:rPr>
          <w:rFonts w:eastAsiaTheme="minorEastAsia"/>
          <w:sz w:val="22"/>
          <w:szCs w:val="22"/>
          <w:lang w:val="en-US" w:eastAsia="ko-KR"/>
        </w:rPr>
        <w:t xml:space="preserve">. In this case, it is necessary to investigate how to interpret resource allocation field considering RBG size/number of the scheduled BWP. To support such dynamic switching of RBG sizes/numbers while keeping the same DCI overhead, we can consider to maintain the same number of RBGs indicated by DCI frequency resource allocation. In other words, the overall RA field size is fixed where a combination of schedulable RBGs (the number of RBGs) and RBG sizes are maintained such that the required bitmap size would not change with BWP switching. </w:t>
      </w:r>
      <w:r w:rsidR="0054038A" w:rsidRPr="00AA0A2D">
        <w:rPr>
          <w:rFonts w:eastAsiaTheme="minorEastAsia" w:hint="eastAsia"/>
          <w:sz w:val="22"/>
          <w:szCs w:val="22"/>
          <w:lang w:val="en-US" w:eastAsia="ko-KR"/>
        </w:rPr>
        <w:t>F</w:t>
      </w:r>
      <w:r w:rsidR="0054038A" w:rsidRPr="00AA0A2D">
        <w:rPr>
          <w:rFonts w:eastAsiaTheme="minorEastAsia"/>
          <w:sz w:val="22"/>
          <w:szCs w:val="22"/>
          <w:lang w:val="en-US" w:eastAsia="ko-KR"/>
        </w:rPr>
        <w:t>igure 1 shows</w:t>
      </w:r>
      <w:r w:rsidR="0054038A" w:rsidRPr="00AA0A2D">
        <w:rPr>
          <w:rFonts w:eastAsiaTheme="minorEastAsia" w:hint="eastAsia"/>
          <w:sz w:val="22"/>
          <w:szCs w:val="22"/>
          <w:lang w:val="en-US" w:eastAsia="ko-KR"/>
        </w:rPr>
        <w:t xml:space="preserve"> </w:t>
      </w:r>
      <w:r w:rsidR="0054038A" w:rsidRPr="00AA0A2D">
        <w:rPr>
          <w:rFonts w:eastAsiaTheme="minorEastAsia"/>
          <w:sz w:val="22"/>
          <w:szCs w:val="22"/>
          <w:lang w:val="en-US" w:eastAsia="ko-KR"/>
        </w:rPr>
        <w:t xml:space="preserve">an example for </w:t>
      </w:r>
      <w:r w:rsidR="0054038A" w:rsidRPr="00AA0A2D">
        <w:rPr>
          <w:rFonts w:eastAsiaTheme="minorEastAsia" w:hint="eastAsia"/>
          <w:sz w:val="22"/>
          <w:szCs w:val="22"/>
          <w:lang w:val="en-US" w:eastAsia="ko-KR"/>
        </w:rPr>
        <w:t>frequency-domain resource allocation for a given bandwidth part:</w:t>
      </w:r>
    </w:p>
    <w:p w14:paraId="71BC30F7" w14:textId="77777777" w:rsidR="0093312C" w:rsidRDefault="0093312C" w:rsidP="0093312C">
      <w:pPr>
        <w:spacing w:after="0"/>
        <w:ind w:left="0" w:firstLine="0"/>
        <w:jc w:val="center"/>
        <w:rPr>
          <w:rFonts w:eastAsiaTheme="minorEastAsia"/>
          <w:sz w:val="22"/>
        </w:rPr>
      </w:pPr>
      <w:r>
        <w:object w:dxaOrig="20720" w:dyaOrig="9178" w14:anchorId="1DEB9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173.25pt" o:ole="">
            <v:imagedata r:id="rId8" o:title=""/>
          </v:shape>
          <o:OLEObject Type="Embed" ProgID="Visio.Drawing.11" ShapeID="_x0000_i1025" DrawAspect="Content" ObjectID="_1577299093" r:id="rId9"/>
        </w:object>
      </w:r>
    </w:p>
    <w:p w14:paraId="5BAF65C5" w14:textId="77777777" w:rsidR="0093312C" w:rsidRPr="00975E08" w:rsidRDefault="0093312C" w:rsidP="0093312C">
      <w:pPr>
        <w:spacing w:before="0"/>
        <w:ind w:left="0" w:firstLine="0"/>
        <w:jc w:val="center"/>
        <w:rPr>
          <w:rFonts w:eastAsiaTheme="minorEastAsia"/>
          <w:b/>
          <w:sz w:val="22"/>
          <w:lang w:eastAsia="ko-KR"/>
        </w:rPr>
      </w:pPr>
      <w:r>
        <w:rPr>
          <w:rFonts w:eastAsiaTheme="minorEastAsia" w:hint="eastAsia"/>
          <w:b/>
          <w:sz w:val="22"/>
          <w:lang w:eastAsia="ko-KR"/>
        </w:rPr>
        <w:t>Figure 1:</w:t>
      </w:r>
      <w:r w:rsidRPr="00AD70CB">
        <w:rPr>
          <w:rFonts w:eastAsiaTheme="minorEastAsia" w:hint="eastAsia"/>
          <w:b/>
          <w:sz w:val="22"/>
          <w:lang w:eastAsia="ko-KR"/>
        </w:rPr>
        <w:t xml:space="preserve"> Example of frequency domai</w:t>
      </w:r>
      <w:r>
        <w:rPr>
          <w:rFonts w:eastAsiaTheme="minorEastAsia" w:hint="eastAsia"/>
          <w:b/>
          <w:sz w:val="22"/>
          <w:lang w:eastAsia="ko-KR"/>
        </w:rPr>
        <w:t>n resource allocation</w:t>
      </w:r>
    </w:p>
    <w:p w14:paraId="08BE7C3E" w14:textId="2100AA39" w:rsidR="005F424B" w:rsidRPr="0093312C" w:rsidRDefault="00F17CFF" w:rsidP="00F17CFF">
      <w:pPr>
        <w:ind w:left="0" w:firstLineChars="250" w:firstLine="550"/>
        <w:rPr>
          <w:rFonts w:eastAsiaTheme="minorEastAsia"/>
          <w:sz w:val="22"/>
          <w:szCs w:val="22"/>
          <w:lang w:eastAsia="ko-KR"/>
        </w:rPr>
      </w:pPr>
      <w:r>
        <w:rPr>
          <w:rFonts w:eastAsiaTheme="minorEastAsia"/>
          <w:sz w:val="22"/>
        </w:rPr>
        <w:t>Within the same range of BWP size, even though RBG size is the same, the required number of bits for frequency-domain resource allocation can be different due to the different number of RBGs within BWP. In this case, to keep the DCI size constant, some portion of RBG cannot be indicated by resource allocation field as shown in Figure 1-(b). In selecting which RBGs are scheduled, we can start from the lowest frequency with the full PRBs in the RBG.</w:t>
      </w:r>
      <w:r w:rsidR="0031487E">
        <w:rPr>
          <w:rFonts w:eastAsiaTheme="minorEastAsia"/>
          <w:sz w:val="22"/>
        </w:rPr>
        <w:t xml:space="preserve"> Alternatively, considering both scheduling restriction and DCI overhead, it can be considered that the frequency domain resource allocation bit field size is configured by high layer signalling. </w:t>
      </w:r>
    </w:p>
    <w:p w14:paraId="1E16B159" w14:textId="1BCDC09F" w:rsidR="00F17CFF" w:rsidRDefault="00F17CFF" w:rsidP="00F17CFF">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4</w:t>
      </w:r>
      <w:r>
        <w:rPr>
          <w:rFonts w:eastAsiaTheme="minorEastAsia" w:hint="eastAsia"/>
          <w:b/>
          <w:i/>
          <w:sz w:val="22"/>
          <w:szCs w:val="22"/>
          <w:lang w:eastAsia="ko-KR"/>
        </w:rPr>
        <w:t xml:space="preserve">: </w:t>
      </w:r>
      <w:r w:rsidR="0031487E">
        <w:rPr>
          <w:rFonts w:eastAsiaTheme="minorEastAsia"/>
          <w:b/>
          <w:i/>
          <w:sz w:val="22"/>
          <w:szCs w:val="22"/>
          <w:lang w:eastAsia="ko-KR"/>
        </w:rPr>
        <w:t>At least f</w:t>
      </w:r>
      <w:r>
        <w:rPr>
          <w:rFonts w:eastAsiaTheme="minorEastAsia"/>
          <w:b/>
          <w:i/>
          <w:sz w:val="22"/>
          <w:szCs w:val="22"/>
          <w:lang w:eastAsia="ko-KR"/>
        </w:rPr>
        <w:t xml:space="preserve">or </w:t>
      </w:r>
      <w:r w:rsidR="0031487E">
        <w:rPr>
          <w:rFonts w:eastAsiaTheme="minorEastAsia"/>
          <w:b/>
          <w:i/>
          <w:sz w:val="22"/>
          <w:szCs w:val="22"/>
          <w:lang w:eastAsia="ko-KR"/>
        </w:rPr>
        <w:t xml:space="preserve">frequency domain resource allocation type 0, </w:t>
      </w:r>
    </w:p>
    <w:p w14:paraId="2EBFBCA1" w14:textId="77777777" w:rsidR="00F17CFF" w:rsidRDefault="00F17CFF" w:rsidP="00F17CFF">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1_1 is determined based on following options:</w:t>
      </w:r>
    </w:p>
    <w:p w14:paraId="679E5F0C" w14:textId="791ACBC8" w:rsidR="00F17CFF" w:rsidRDefault="00F17CFF" w:rsidP="00F17CFF">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1: DL BWP where the corresponding DL assignment is received. </w:t>
      </w:r>
    </w:p>
    <w:p w14:paraId="1408B517" w14:textId="52287CD4" w:rsidR="00F17CFF" w:rsidRDefault="00F17CFF" w:rsidP="00F17CFF">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2: The maximum size of BWP among the configured DL BWP and/or the configured UL BWP.</w:t>
      </w:r>
    </w:p>
    <w:p w14:paraId="318F16D0" w14:textId="596AF5B0" w:rsidR="0031487E" w:rsidRDefault="0031487E" w:rsidP="00F17CFF">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3: High layer signaled value. </w:t>
      </w:r>
    </w:p>
    <w:p w14:paraId="41B146A5" w14:textId="3E3D1EAE" w:rsidR="00F17CFF" w:rsidRDefault="0031487E" w:rsidP="00F17CFF">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UE assume that the RBG size of DL BWP where PDSCH is transmitted for frequency domain resource allocation. </w:t>
      </w:r>
    </w:p>
    <w:p w14:paraId="6DE29BCB" w14:textId="77777777" w:rsidR="0031487E" w:rsidRDefault="0031487E" w:rsidP="0031487E">
      <w:pPr>
        <w:ind w:left="0" w:firstLineChars="250" w:firstLine="550"/>
        <w:rPr>
          <w:rFonts w:eastAsiaTheme="minorEastAsia"/>
          <w:sz w:val="22"/>
          <w:szCs w:val="22"/>
          <w:lang w:val="en-US" w:eastAsia="ko-KR"/>
        </w:rPr>
      </w:pPr>
    </w:p>
    <w:p w14:paraId="50F9E5A4" w14:textId="4AC97A5C" w:rsidR="0093312C" w:rsidRDefault="0031487E" w:rsidP="0031487E">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In a similar manner, </w:t>
      </w:r>
      <w:r w:rsidR="00027717">
        <w:rPr>
          <w:rFonts w:eastAsiaTheme="minorEastAsia"/>
          <w:sz w:val="22"/>
          <w:szCs w:val="22"/>
          <w:lang w:val="en-US" w:eastAsia="ko-KR"/>
        </w:rPr>
        <w:t xml:space="preserve">the </w:t>
      </w:r>
      <w:r>
        <w:rPr>
          <w:rFonts w:eastAsiaTheme="minorEastAsia"/>
          <w:sz w:val="22"/>
          <w:szCs w:val="22"/>
          <w:lang w:val="en-US" w:eastAsia="ko-KR"/>
        </w:rPr>
        <w:t xml:space="preserve">bit field size of frequency domain resource allocation in DCI format 0_1 is determined based on the maximum BWP size among the configured UL BWP and/or the configured DL BWP to cover </w:t>
      </w:r>
      <w:r w:rsidRPr="00AA0A2D">
        <w:rPr>
          <w:rFonts w:eastAsiaTheme="minorEastAsia"/>
          <w:sz w:val="22"/>
          <w:szCs w:val="22"/>
          <w:lang w:val="en-US" w:eastAsia="ko-KR"/>
        </w:rPr>
        <w:t>any resource allocation of the configured BWPs.</w:t>
      </w:r>
      <w:r>
        <w:rPr>
          <w:rFonts w:eastAsiaTheme="minorEastAsia"/>
          <w:sz w:val="22"/>
          <w:szCs w:val="22"/>
          <w:lang w:val="en-US" w:eastAsia="ko-KR"/>
        </w:rPr>
        <w:t xml:space="preserve"> </w:t>
      </w:r>
      <w:r w:rsidR="00C41819">
        <w:rPr>
          <w:rFonts w:eastAsiaTheme="minorEastAsia"/>
          <w:sz w:val="22"/>
          <w:szCs w:val="22"/>
          <w:lang w:val="en-US" w:eastAsia="ko-KR"/>
        </w:rPr>
        <w:t xml:space="preserve">If RA field size of format 0_1 varies depending on active UL BWP, it is possible that the network and UE may assume different active UL BWP (e.g., UE misses UL grant with UL BWP switching). Thus, to avoid ambiguity, it is desirable to have the same RA field size assumed regardless of currently active UL BWP. </w:t>
      </w:r>
      <w:r w:rsidR="00027717">
        <w:rPr>
          <w:rFonts w:eastAsiaTheme="minorEastAsia"/>
          <w:sz w:val="22"/>
          <w:szCs w:val="22"/>
          <w:lang w:val="en-US" w:eastAsia="ko-KR"/>
        </w:rPr>
        <w:t xml:space="preserve">To manage trade-off between DCI overhead and scheduling flexibility, it can be considered to introduce RRC configured parameter to determine the bit field size of frequency domain resource allocation in DCI format 0_1. </w:t>
      </w:r>
    </w:p>
    <w:p w14:paraId="58550D86" w14:textId="655AF8DE" w:rsidR="00027717" w:rsidRDefault="00027717" w:rsidP="00027717">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5</w:t>
      </w:r>
      <w:r>
        <w:rPr>
          <w:rFonts w:eastAsiaTheme="minorEastAsia" w:hint="eastAsia"/>
          <w:b/>
          <w:i/>
          <w:sz w:val="22"/>
          <w:szCs w:val="22"/>
          <w:lang w:eastAsia="ko-KR"/>
        </w:rPr>
        <w:t xml:space="preserve">: </w:t>
      </w:r>
      <w:r>
        <w:rPr>
          <w:rFonts w:eastAsiaTheme="minorEastAsia"/>
          <w:b/>
          <w:i/>
          <w:sz w:val="22"/>
          <w:szCs w:val="22"/>
          <w:lang w:eastAsia="ko-KR"/>
        </w:rPr>
        <w:t xml:space="preserve">At least for frequency domain resource allocation type 0, </w:t>
      </w:r>
    </w:p>
    <w:p w14:paraId="51F4A9C4" w14:textId="43C3CE50" w:rsidR="00027717" w:rsidRDefault="00027717" w:rsidP="00027717">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lastRenderedPageBreak/>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0_1 is determined based on following options:</w:t>
      </w:r>
    </w:p>
    <w:p w14:paraId="5014AE05" w14:textId="7303FC01" w:rsidR="00027717" w:rsidRDefault="00027717" w:rsidP="00027717">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1: The maximum size of BWP among the configured UL BWP and/or the configured DL BWP.</w:t>
      </w:r>
    </w:p>
    <w:p w14:paraId="4464CF48" w14:textId="24DA0083" w:rsidR="00027717" w:rsidRDefault="00027717" w:rsidP="00027717">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2: High layer signaled value. </w:t>
      </w:r>
    </w:p>
    <w:p w14:paraId="6A70D259" w14:textId="7751861C" w:rsidR="00027717" w:rsidRDefault="00027717" w:rsidP="00027717">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UE assume that the RBG size of UL BWP where PUSCH is transmitted for frequency domain resource allocation. </w:t>
      </w:r>
    </w:p>
    <w:p w14:paraId="37B7B7E6" w14:textId="77777777" w:rsidR="00F17CFF" w:rsidRPr="00027717" w:rsidRDefault="00F17CFF" w:rsidP="004527F9">
      <w:pPr>
        <w:ind w:left="0" w:firstLine="0"/>
        <w:rPr>
          <w:rFonts w:eastAsiaTheme="minorEastAsia"/>
          <w:sz w:val="22"/>
          <w:szCs w:val="22"/>
          <w:lang w:val="en-US" w:eastAsia="ko-KR"/>
        </w:rPr>
      </w:pPr>
    </w:p>
    <w:p w14:paraId="3A9CBF5E" w14:textId="238AFF9E" w:rsidR="005F424B" w:rsidRPr="00D76C6B" w:rsidRDefault="00F83A36" w:rsidP="005F424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UE behavior for active b</w:t>
      </w:r>
      <w:r w:rsidR="005F424B">
        <w:rPr>
          <w:rFonts w:eastAsiaTheme="minorEastAsia" w:cs="Arial"/>
          <w:b/>
          <w:sz w:val="24"/>
          <w:szCs w:val="28"/>
          <w:lang w:val="en-US" w:eastAsia="ko-KR"/>
        </w:rPr>
        <w:t xml:space="preserve">andwidth part </w:t>
      </w:r>
      <w:r>
        <w:rPr>
          <w:rFonts w:eastAsiaTheme="minorEastAsia" w:cs="Arial"/>
          <w:b/>
          <w:sz w:val="24"/>
          <w:szCs w:val="28"/>
          <w:lang w:val="en-US" w:eastAsia="ko-KR"/>
        </w:rPr>
        <w:t>switching</w:t>
      </w:r>
    </w:p>
    <w:p w14:paraId="55B14B46" w14:textId="680E25BB" w:rsidR="004A02E3" w:rsidRPr="00D76C6B" w:rsidRDefault="004A02E3"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HARQ-ACK feedback</w:t>
      </w:r>
    </w:p>
    <w:p w14:paraId="0EB115C4" w14:textId="450F82DC" w:rsidR="005F424B" w:rsidRDefault="00534915" w:rsidP="004527F9">
      <w:pPr>
        <w:ind w:left="0" w:firstLine="0"/>
        <w:rPr>
          <w:rFonts w:eastAsiaTheme="minorEastAsia"/>
          <w:sz w:val="22"/>
          <w:szCs w:val="22"/>
          <w:lang w:val="en-US" w:eastAsia="ko-KR"/>
        </w:rPr>
      </w:pPr>
      <w:r>
        <w:rPr>
          <w:rFonts w:eastAsiaTheme="minorEastAsia" w:hint="eastAsia"/>
          <w:sz w:val="22"/>
          <w:szCs w:val="22"/>
          <w:lang w:val="en-US" w:eastAsia="ko-KR"/>
        </w:rPr>
        <w:t xml:space="preserve">DCI scheduling PDSCH can indicate PUCCH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to be used for the corresponding HARQ-ACK feedback. In this case, the set of PUCCH resources to be indicated will be associated with the UL BWP which is active </w:t>
      </w:r>
      <w:r w:rsidRPr="00534915">
        <w:rPr>
          <w:rFonts w:eastAsiaTheme="minorEastAsia"/>
          <w:sz w:val="22"/>
          <w:szCs w:val="22"/>
          <w:lang w:val="en-US" w:eastAsia="ko-KR"/>
        </w:rPr>
        <w:t xml:space="preserve">in the reception time of the corresponding </w:t>
      </w:r>
      <w:r>
        <w:rPr>
          <w:rFonts w:eastAsiaTheme="minorEastAsia"/>
          <w:sz w:val="22"/>
          <w:szCs w:val="22"/>
          <w:lang w:val="en-US" w:eastAsia="ko-KR"/>
        </w:rPr>
        <w:t xml:space="preserve">DL assignment. If UE’s </w:t>
      </w:r>
      <w:r w:rsidRPr="00534915">
        <w:rPr>
          <w:rFonts w:eastAsiaTheme="minorEastAsia"/>
          <w:sz w:val="22"/>
          <w:szCs w:val="22"/>
          <w:lang w:val="en-US" w:eastAsia="ko-KR"/>
        </w:rPr>
        <w:t>active UL BWP is switched between the reception of the corresponding DL assignment and the time of HARQ-ACK transmission</w:t>
      </w:r>
      <w:r>
        <w:rPr>
          <w:rFonts w:eastAsiaTheme="minorEastAsia"/>
          <w:sz w:val="22"/>
          <w:szCs w:val="22"/>
          <w:lang w:val="en-US" w:eastAsia="ko-KR"/>
        </w:rPr>
        <w:t>, the PUCCH resource indicated by DL assignment is no longer valid. In that point of view, in the last meeting, it is agreed that “a</w:t>
      </w:r>
      <w:r w:rsidRPr="00534915">
        <w:rPr>
          <w:rFonts w:eastAsiaTheme="minorEastAsia"/>
          <w:sz w:val="22"/>
          <w:szCs w:val="22"/>
          <w:lang w:val="en-US" w:eastAsia="ko-KR"/>
        </w:rPr>
        <w:t xml:space="preserve"> UE is not expected to transmit HARQ-ACK if a UE’s active UL BWP is switched between the reception of the corresponding DL assignment and the time of HARQ-ACK transmission at least for the paired spectrum</w:t>
      </w:r>
      <w:r>
        <w:rPr>
          <w:rFonts w:eastAsiaTheme="minorEastAsia"/>
          <w:sz w:val="22"/>
          <w:szCs w:val="22"/>
          <w:lang w:val="en-US" w:eastAsia="ko-KR"/>
        </w:rPr>
        <w:t xml:space="preserve">”. However, this statement needs to be clarified for the case where multiple serving cells are configured while PUCCH will be transmitted on a certain serving cell (e.g. PCell or PSCell or PUCCH-SCell), and the case where HARQ-ACK feedback is piggybacked in PUCCH or PUSCH other than PUCCH resource indicated by the corresponding DL assignment. </w:t>
      </w:r>
    </w:p>
    <w:p w14:paraId="06979795" w14:textId="10FC82A4" w:rsidR="00534915" w:rsidRDefault="00534915" w:rsidP="00534915">
      <w:pPr>
        <w:ind w:left="0" w:firstLineChars="250" w:firstLine="550"/>
        <w:rPr>
          <w:rFonts w:eastAsiaTheme="minorEastAsia"/>
          <w:sz w:val="22"/>
          <w:szCs w:val="22"/>
          <w:lang w:val="en-US" w:eastAsia="ko-KR"/>
        </w:rPr>
      </w:pPr>
      <w:r>
        <w:rPr>
          <w:rFonts w:eastAsiaTheme="minorEastAsia"/>
          <w:sz w:val="22"/>
          <w:szCs w:val="22"/>
          <w:lang w:val="en-US" w:eastAsia="ko-KR"/>
        </w:rPr>
        <w:t xml:space="preserve">First of all, in case of carrier aggregation, PUCCH resource indicator in DCI scheduling PDSCH will be associated with the serving cell for PUCCH transmission such as PCell, PSCell, or PUCCH-SCell. </w:t>
      </w:r>
      <w:r w:rsidR="00E95EB3">
        <w:rPr>
          <w:rFonts w:eastAsiaTheme="minorEastAsia"/>
          <w:sz w:val="22"/>
          <w:szCs w:val="22"/>
          <w:lang w:val="en-US" w:eastAsia="ko-KR"/>
        </w:rPr>
        <w:t xml:space="preserve">In other words, even though UE’s active UL BWP in SCell </w:t>
      </w:r>
      <w:r w:rsidR="00E95EB3" w:rsidRPr="00534915">
        <w:rPr>
          <w:rFonts w:eastAsiaTheme="minorEastAsia"/>
          <w:sz w:val="22"/>
          <w:szCs w:val="22"/>
          <w:lang w:val="en-US" w:eastAsia="ko-KR"/>
        </w:rPr>
        <w:t xml:space="preserve">is switched between the reception </w:t>
      </w:r>
      <w:r w:rsidR="0066624B">
        <w:rPr>
          <w:rFonts w:eastAsiaTheme="minorEastAsia"/>
          <w:sz w:val="22"/>
          <w:szCs w:val="22"/>
          <w:lang w:val="en-US" w:eastAsia="ko-KR"/>
        </w:rPr>
        <w:t xml:space="preserve">time </w:t>
      </w:r>
      <w:r w:rsidR="00E95EB3" w:rsidRPr="00534915">
        <w:rPr>
          <w:rFonts w:eastAsiaTheme="minorEastAsia"/>
          <w:sz w:val="22"/>
          <w:szCs w:val="22"/>
          <w:lang w:val="en-US" w:eastAsia="ko-KR"/>
        </w:rPr>
        <w:t>of the corresponding DL assignment and the time of HARQ-ACK transmission</w:t>
      </w:r>
      <w:r w:rsidR="00E95EB3">
        <w:rPr>
          <w:rFonts w:eastAsiaTheme="minorEastAsia"/>
          <w:sz w:val="22"/>
          <w:szCs w:val="22"/>
          <w:lang w:val="en-US" w:eastAsia="ko-KR"/>
        </w:rPr>
        <w:t>, if UE’s active UL BWP in PCell or PSCell or PUCCH-SCell is not changed, PUCCH resource indicated by DCI scheduling PDSCH is still valid, and UE can transmit HARQ-ACK feedback on the indicated PUCCH resource. Next, HARQ-ACK feedback can be transmitted on high layer configured PUCCH resource for CSI reporting or positive SR, or PUSCH scheduled by UL grant as well as PUCCH resource indicated by DCI scheduling PDSCH for HARQ-ACK feedback. In this case, the PUCCH resource indicated by DCI scheduling PDSCH will not be used. In those point of view, it is understood that the agreement means that “a</w:t>
      </w:r>
      <w:r w:rsidR="00E95EB3" w:rsidRPr="00534915">
        <w:rPr>
          <w:rFonts w:eastAsiaTheme="minorEastAsia"/>
          <w:sz w:val="22"/>
          <w:szCs w:val="22"/>
          <w:lang w:val="en-US" w:eastAsia="ko-KR"/>
        </w:rPr>
        <w:t xml:space="preserve"> UE is not expected to transmit HARQ-ACK </w:t>
      </w:r>
      <w:r w:rsidR="00E95EB3">
        <w:rPr>
          <w:rFonts w:eastAsiaTheme="minorEastAsia"/>
          <w:sz w:val="22"/>
          <w:szCs w:val="22"/>
          <w:lang w:val="en-US" w:eastAsia="ko-KR"/>
        </w:rPr>
        <w:t xml:space="preserve">on PUCCH resource indicated by the corresponding DL assignment </w:t>
      </w:r>
      <w:r w:rsidR="00E95EB3" w:rsidRPr="00534915">
        <w:rPr>
          <w:rFonts w:eastAsiaTheme="minorEastAsia"/>
          <w:sz w:val="22"/>
          <w:szCs w:val="22"/>
          <w:lang w:val="en-US" w:eastAsia="ko-KR"/>
        </w:rPr>
        <w:t xml:space="preserve">if a UE’s active UL BWP </w:t>
      </w:r>
      <w:r w:rsidR="00144494">
        <w:rPr>
          <w:rFonts w:eastAsiaTheme="minorEastAsia"/>
          <w:sz w:val="22"/>
          <w:szCs w:val="22"/>
          <w:lang w:val="en-US" w:eastAsia="ko-KR"/>
        </w:rPr>
        <w:t xml:space="preserve">in the serving cell where </w:t>
      </w:r>
      <w:r w:rsidR="00E95EB3">
        <w:rPr>
          <w:rFonts w:eastAsiaTheme="minorEastAsia"/>
          <w:sz w:val="22"/>
          <w:szCs w:val="22"/>
          <w:lang w:val="en-US" w:eastAsia="ko-KR"/>
        </w:rPr>
        <w:t>PUCCH is transmitted</w:t>
      </w:r>
      <w:r w:rsidR="00144494">
        <w:rPr>
          <w:rFonts w:eastAsiaTheme="minorEastAsia"/>
          <w:sz w:val="22"/>
          <w:szCs w:val="22"/>
          <w:lang w:val="en-US" w:eastAsia="ko-KR"/>
        </w:rPr>
        <w:t xml:space="preserve"> within the same PUCCH group</w:t>
      </w:r>
      <w:r w:rsidR="00E95EB3">
        <w:rPr>
          <w:rFonts w:eastAsiaTheme="minorEastAsia"/>
          <w:sz w:val="22"/>
          <w:szCs w:val="22"/>
          <w:lang w:val="en-US" w:eastAsia="ko-KR"/>
        </w:rPr>
        <w:t xml:space="preserve"> </w:t>
      </w:r>
      <w:r w:rsidR="00E95EB3" w:rsidRPr="00534915">
        <w:rPr>
          <w:rFonts w:eastAsiaTheme="minorEastAsia"/>
          <w:sz w:val="22"/>
          <w:szCs w:val="22"/>
          <w:lang w:val="en-US" w:eastAsia="ko-KR"/>
        </w:rPr>
        <w:t>is switched between the reception of the corresponding DL assignment and the time of HARQ-ACK transmission at least for the paired spectrum</w:t>
      </w:r>
      <w:r w:rsidR="00E95EB3">
        <w:rPr>
          <w:rFonts w:eastAsiaTheme="minorEastAsia"/>
          <w:sz w:val="22"/>
          <w:szCs w:val="22"/>
          <w:lang w:val="en-US" w:eastAsia="ko-KR"/>
        </w:rPr>
        <w:t xml:space="preserve">”. </w:t>
      </w:r>
    </w:p>
    <w:p w14:paraId="71FE99A7" w14:textId="015F7286" w:rsidR="0066624B" w:rsidRDefault="0066624B" w:rsidP="0066624B">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6</w:t>
      </w:r>
      <w:r>
        <w:rPr>
          <w:rFonts w:eastAsiaTheme="minorEastAsia" w:hint="eastAsia"/>
          <w:b/>
          <w:i/>
          <w:sz w:val="22"/>
          <w:szCs w:val="22"/>
          <w:lang w:eastAsia="ko-KR"/>
        </w:rPr>
        <w:t>:</w:t>
      </w:r>
      <w:r>
        <w:rPr>
          <w:rFonts w:eastAsiaTheme="minorEastAsia"/>
          <w:b/>
          <w:i/>
          <w:sz w:val="22"/>
          <w:szCs w:val="22"/>
          <w:lang w:eastAsia="ko-KR"/>
        </w:rPr>
        <w:t xml:space="preserve"> For paired spectrum, </w:t>
      </w:r>
    </w:p>
    <w:p w14:paraId="266A0303" w14:textId="64922483" w:rsidR="0066624B" w:rsidRDefault="0066624B" w:rsidP="0066624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lastRenderedPageBreak/>
        <w:t xml:space="preserve">PUCCH resource indicated by DL assignment is associated with </w:t>
      </w:r>
      <w:r>
        <w:rPr>
          <w:rFonts w:ascii="Times New Roman" w:eastAsiaTheme="minorEastAsia" w:hAnsi="Times New Roman" w:cs="Times New Roman"/>
          <w:b/>
          <w:i/>
          <w:sz w:val="22"/>
          <w:szCs w:val="22"/>
        </w:rPr>
        <w:t xml:space="preserve">UE’s active UL BWP in a serving cell where PUCCH </w:t>
      </w:r>
      <w:r w:rsidR="00984FC2">
        <w:rPr>
          <w:rFonts w:ascii="Times New Roman" w:eastAsiaTheme="minorEastAsia" w:hAnsi="Times New Roman" w:cs="Times New Roman"/>
          <w:b/>
          <w:i/>
          <w:sz w:val="22"/>
          <w:szCs w:val="22"/>
        </w:rPr>
        <w:t>is configured for the PUCCH group.</w:t>
      </w:r>
    </w:p>
    <w:p w14:paraId="0DB32152" w14:textId="39704659" w:rsidR="00E95EB3" w:rsidRDefault="00E95EB3" w:rsidP="00E95EB3">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66624B">
        <w:rPr>
          <w:rFonts w:eastAsiaTheme="minorEastAsia"/>
          <w:b/>
          <w:i/>
          <w:sz w:val="22"/>
          <w:szCs w:val="22"/>
          <w:lang w:eastAsia="ko-KR"/>
        </w:rPr>
        <w:t>7</w:t>
      </w:r>
      <w:r>
        <w:rPr>
          <w:rFonts w:eastAsiaTheme="minorEastAsia" w:hint="eastAsia"/>
          <w:b/>
          <w:i/>
          <w:sz w:val="22"/>
          <w:szCs w:val="22"/>
          <w:lang w:eastAsia="ko-KR"/>
        </w:rPr>
        <w:t>:</w:t>
      </w:r>
      <w:r>
        <w:rPr>
          <w:rFonts w:eastAsiaTheme="minorEastAsia"/>
          <w:b/>
          <w:i/>
          <w:sz w:val="22"/>
          <w:szCs w:val="22"/>
          <w:lang w:eastAsia="ko-KR"/>
        </w:rPr>
        <w:t xml:space="preserve"> </w:t>
      </w:r>
      <w:r w:rsidR="00F30F25">
        <w:rPr>
          <w:rFonts w:eastAsiaTheme="minorEastAsia"/>
          <w:b/>
          <w:i/>
          <w:sz w:val="22"/>
          <w:szCs w:val="22"/>
          <w:lang w:eastAsia="ko-KR"/>
        </w:rPr>
        <w:t>Modify following</w:t>
      </w:r>
      <w:r>
        <w:rPr>
          <w:rFonts w:eastAsiaTheme="minorEastAsia"/>
          <w:b/>
          <w:i/>
          <w:sz w:val="22"/>
          <w:szCs w:val="22"/>
          <w:lang w:eastAsia="ko-KR"/>
        </w:rPr>
        <w:t xml:space="preserve"> agreement </w:t>
      </w:r>
    </w:p>
    <w:p w14:paraId="118479F5" w14:textId="77777777" w:rsidR="00144494" w:rsidRDefault="00E95EB3" w:rsidP="00144494">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 xml:space="preserve">“A UE is not expected to transmit HARQ-ACK if a UE’s active UL BWP is switched between the reception of the corresponding DL assignment and the time of HARQ-ACK transmission at least for the paired spectrum” </w:t>
      </w:r>
    </w:p>
    <w:p w14:paraId="264D0F1F" w14:textId="784C362D" w:rsidR="00144494" w:rsidRDefault="00E95EB3" w:rsidP="00144494">
      <w:pPr>
        <w:ind w:left="0" w:firstLine="0"/>
        <w:rPr>
          <w:rFonts w:eastAsiaTheme="minorEastAsia"/>
          <w:b/>
          <w:i/>
          <w:sz w:val="22"/>
          <w:szCs w:val="22"/>
        </w:rPr>
      </w:pPr>
      <w:r w:rsidRPr="00144494">
        <w:rPr>
          <w:rFonts w:eastAsiaTheme="minorEastAsia"/>
          <w:b/>
          <w:i/>
          <w:sz w:val="22"/>
          <w:szCs w:val="22"/>
        </w:rPr>
        <w:t xml:space="preserve">into </w:t>
      </w:r>
    </w:p>
    <w:p w14:paraId="1ADA1E75" w14:textId="558F97D2" w:rsidR="00144494" w:rsidRDefault="00144494" w:rsidP="00144494">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HARQ-ACK </w:t>
      </w:r>
      <w:r w:rsidRPr="00144494">
        <w:rPr>
          <w:rFonts w:ascii="Times New Roman" w:eastAsiaTheme="minorEastAsia" w:hAnsi="Times New Roman" w:cs="Times New Roman"/>
          <w:b/>
          <w:i/>
          <w:color w:val="FF0000"/>
          <w:sz w:val="22"/>
          <w:szCs w:val="22"/>
        </w:rPr>
        <w:t xml:space="preserve">on PUCCH resource indicated by the corresponding DL assignment </w:t>
      </w:r>
      <w:r w:rsidRPr="00144494">
        <w:rPr>
          <w:rFonts w:ascii="Times New Roman" w:eastAsiaTheme="minorEastAsia" w:hAnsi="Times New Roman" w:cs="Times New Roman"/>
          <w:b/>
          <w:i/>
          <w:sz w:val="22"/>
          <w:szCs w:val="22"/>
        </w:rPr>
        <w:t xml:space="preserve">if a UE’s active UL BWP </w:t>
      </w:r>
      <w:r w:rsidRPr="00144494">
        <w:rPr>
          <w:rFonts w:ascii="Times New Roman" w:eastAsiaTheme="minorEastAsia" w:hAnsi="Times New Roman" w:cs="Times New Roman"/>
          <w:b/>
          <w:i/>
          <w:color w:val="FF0000"/>
          <w:sz w:val="22"/>
          <w:szCs w:val="22"/>
        </w:rPr>
        <w:t xml:space="preserve">in the serving cell where PUCCH is </w:t>
      </w:r>
      <w:r w:rsidR="00984FC2">
        <w:rPr>
          <w:rFonts w:ascii="Times New Roman" w:eastAsiaTheme="minorEastAsia" w:hAnsi="Times New Roman" w:cs="Times New Roman"/>
          <w:b/>
          <w:i/>
          <w:color w:val="FF0000"/>
          <w:sz w:val="22"/>
          <w:szCs w:val="22"/>
        </w:rPr>
        <w:t>configured</w:t>
      </w:r>
      <w:r w:rsidR="00984FC2" w:rsidRPr="00144494">
        <w:rPr>
          <w:rFonts w:ascii="Times New Roman" w:eastAsiaTheme="minorEastAsia" w:hAnsi="Times New Roman" w:cs="Times New Roman"/>
          <w:b/>
          <w:i/>
          <w:color w:val="FF0000"/>
          <w:sz w:val="22"/>
          <w:szCs w:val="22"/>
        </w:rPr>
        <w:t xml:space="preserve"> </w:t>
      </w:r>
      <w:r w:rsidRPr="00144494">
        <w:rPr>
          <w:rFonts w:ascii="Times New Roman" w:eastAsiaTheme="minorEastAsia" w:hAnsi="Times New Roman" w:cs="Times New Roman"/>
          <w:b/>
          <w:i/>
          <w:color w:val="FF0000"/>
          <w:sz w:val="22"/>
          <w:szCs w:val="22"/>
        </w:rPr>
        <w:t>within the same PUCCH group</w:t>
      </w:r>
      <w:r w:rsidRPr="00144494">
        <w:rPr>
          <w:rFonts w:ascii="Times New Roman" w:eastAsiaTheme="minorEastAsia" w:hAnsi="Times New Roman" w:cs="Times New Roman"/>
          <w:b/>
          <w:i/>
          <w:sz w:val="22"/>
          <w:szCs w:val="22"/>
        </w:rPr>
        <w:t xml:space="preserve"> is switched between the reception of the corresponding DL assignment and the time of HARQ-ACK transmission at least for the paired spectrum” </w:t>
      </w:r>
    </w:p>
    <w:p w14:paraId="2A25EBA4" w14:textId="77777777" w:rsidR="00984FC2" w:rsidRDefault="00984FC2" w:rsidP="00DA79D6">
      <w:pPr>
        <w:ind w:left="0" w:firstLineChars="250" w:firstLine="550"/>
        <w:rPr>
          <w:rFonts w:eastAsiaTheme="minorEastAsia"/>
          <w:sz w:val="22"/>
          <w:szCs w:val="22"/>
          <w:lang w:val="en-US" w:eastAsia="ko-KR"/>
        </w:rPr>
      </w:pPr>
    </w:p>
    <w:p w14:paraId="4B3A55BD" w14:textId="0BCDAE39" w:rsidR="00E95EB3" w:rsidRPr="00DA79D6" w:rsidRDefault="00DA79D6" w:rsidP="00DA79D6">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Furthermore, </w:t>
      </w:r>
      <w:r w:rsidR="00984FC2">
        <w:rPr>
          <w:rFonts w:eastAsiaTheme="minorEastAsia"/>
          <w:sz w:val="22"/>
          <w:szCs w:val="22"/>
          <w:lang w:val="en-US" w:eastAsia="ko-KR"/>
        </w:rPr>
        <w:t xml:space="preserve">it needs to be clarified that, </w:t>
      </w:r>
      <w:r>
        <w:rPr>
          <w:rFonts w:eastAsiaTheme="minorEastAsia" w:hint="eastAsia"/>
          <w:sz w:val="22"/>
          <w:szCs w:val="22"/>
          <w:lang w:val="en-US" w:eastAsia="ko-KR"/>
        </w:rPr>
        <w:t>during the retuning gap</w:t>
      </w:r>
      <w:r w:rsidR="0066624B">
        <w:rPr>
          <w:rFonts w:eastAsiaTheme="minorEastAsia"/>
          <w:sz w:val="22"/>
          <w:szCs w:val="22"/>
          <w:lang w:val="en-US" w:eastAsia="ko-KR"/>
        </w:rPr>
        <w:t xml:space="preserve"> for 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252756C6" w14:textId="013EF37C" w:rsidR="00E95EB3" w:rsidRPr="00F83A36" w:rsidRDefault="00F30F25" w:rsidP="00F30F25">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case, </w:t>
      </w:r>
      <w:r>
        <w:rPr>
          <w:rFonts w:eastAsiaTheme="minorEastAsia"/>
          <w:sz w:val="22"/>
          <w:szCs w:val="22"/>
          <w:lang w:val="en-US" w:eastAsia="ko-KR"/>
        </w:rPr>
        <w:t>when DL BWP is changed by BWP indicator in DCI format 1_1, UL BWP will be changed into UL BWP linked to the indicated DL BWP</w:t>
      </w:r>
      <w:r w:rsidR="00073822">
        <w:rPr>
          <w:rFonts w:eastAsiaTheme="minorEastAsia"/>
          <w:sz w:val="22"/>
          <w:szCs w:val="22"/>
          <w:lang w:val="en-US" w:eastAsia="ko-KR"/>
        </w:rPr>
        <w:t xml:space="preserve"> simultaneously</w:t>
      </w:r>
      <w:r>
        <w:rPr>
          <w:rFonts w:eastAsiaTheme="minorEastAsia"/>
          <w:sz w:val="22"/>
          <w:szCs w:val="22"/>
          <w:lang w:val="en-US" w:eastAsia="ko-KR"/>
        </w:rPr>
        <w:t xml:space="preserve">. </w:t>
      </w:r>
      <w:r w:rsidR="00073822">
        <w:rPr>
          <w:rFonts w:eastAsiaTheme="minorEastAsia"/>
          <w:sz w:val="22"/>
          <w:szCs w:val="22"/>
          <w:lang w:val="en-US" w:eastAsia="ko-KR"/>
        </w:rPr>
        <w:t>In this case, the set of PUCCH resources to be indicated will be associated with the UL BWP linked to DL BWP indicated by DCI format 1_1</w:t>
      </w:r>
      <w:r w:rsidR="00B74B55">
        <w:rPr>
          <w:rFonts w:eastAsiaTheme="minorEastAsia"/>
          <w:sz w:val="22"/>
          <w:szCs w:val="22"/>
          <w:lang w:val="en-US" w:eastAsia="ko-KR"/>
        </w:rPr>
        <w:t xml:space="preserve"> when </w:t>
      </w:r>
      <w:r w:rsidR="00073822">
        <w:rPr>
          <w:rFonts w:eastAsiaTheme="minorEastAsia"/>
          <w:sz w:val="22"/>
          <w:szCs w:val="22"/>
          <w:lang w:val="en-US" w:eastAsia="ko-KR"/>
        </w:rPr>
        <w:t>. Therefore, UE behavior on the UL BWP switching for HARQ-ACK feedback can follow similar rules for paired spectrum case with exception of the condition on UE’s active UL BW</w:t>
      </w:r>
      <w:r w:rsidR="004106C8">
        <w:rPr>
          <w:rFonts w:eastAsiaTheme="minorEastAsia"/>
          <w:sz w:val="22"/>
          <w:szCs w:val="22"/>
          <w:lang w:val="en-US" w:eastAsia="ko-KR"/>
        </w:rPr>
        <w:t xml:space="preserve">P switching. To be specific, for a single cell case, if a UE’s active UL BWP </w:t>
      </w:r>
      <w:r w:rsidR="0066624B">
        <w:rPr>
          <w:rFonts w:eastAsiaTheme="minorEastAsia"/>
          <w:sz w:val="22"/>
          <w:szCs w:val="22"/>
          <w:lang w:val="en-US" w:eastAsia="ko-KR"/>
        </w:rPr>
        <w:t>at</w:t>
      </w:r>
      <w:r w:rsidR="004106C8">
        <w:rPr>
          <w:rFonts w:eastAsiaTheme="minorEastAsia"/>
          <w:sz w:val="22"/>
          <w:szCs w:val="22"/>
          <w:lang w:val="en-US" w:eastAsia="ko-KR"/>
        </w:rPr>
        <w:t xml:space="preserve"> the time of HARQ-ACK transmission is not linked to DL BWP indicated by the corresponding DL assignment, a UE is not expected to transmit HARQ-ACK on PUCCH resource indicated by the corresponding DL assignment. </w:t>
      </w:r>
    </w:p>
    <w:p w14:paraId="3B2E9AE5" w14:textId="362BAD8F" w:rsidR="0066624B" w:rsidRDefault="0066624B" w:rsidP="0066624B">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8</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05F91697" w14:textId="7CC5361C" w:rsidR="0066624B" w:rsidRDefault="0066624B" w:rsidP="0066624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PCell is associated with UL BWP in PCell which is linked to DL BWP indicated by the corresponding DL assignment on PCell</w:t>
      </w:r>
    </w:p>
    <w:p w14:paraId="3F7B8E1D" w14:textId="333F3061"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PSCell is associated with UL BWP in PSCell which is linked to DL BWP indicated by the corresponding DL assignment on PSCell</w:t>
      </w:r>
    </w:p>
    <w:p w14:paraId="1A2FD8B1" w14:textId="6C82A5BD"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PUCCH-SCell is associated with UL BWP in PUCCH-SCell which is linked to DL BWP indicated by the corresponding DL assignment on PUCCH-SCell</w:t>
      </w:r>
    </w:p>
    <w:p w14:paraId="56EE212F" w14:textId="087BE4D7"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w:t>
      </w:r>
      <w:r>
        <w:rPr>
          <w:rFonts w:ascii="Times New Roman" w:eastAsiaTheme="minorEastAsia" w:hAnsi="Times New Roman" w:cs="Times New Roman"/>
          <w:b/>
          <w:i/>
          <w:sz w:val="22"/>
          <w:szCs w:val="22"/>
        </w:rPr>
        <w:t xml:space="preserve">on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UE’s active UL BWP in a serving cell where PUCCH can be transmitted within the same PUCCH group at the reception time the corresponding DL assignment</w:t>
      </w:r>
    </w:p>
    <w:p w14:paraId="44097DDF" w14:textId="77777777" w:rsidR="0066624B" w:rsidRPr="0066624B" w:rsidRDefault="0066624B" w:rsidP="00C92850">
      <w:pPr>
        <w:ind w:left="284" w:hangingChars="129"/>
        <w:rPr>
          <w:rFonts w:eastAsiaTheme="minorEastAsia"/>
          <w:b/>
          <w:i/>
          <w:sz w:val="22"/>
          <w:szCs w:val="22"/>
          <w:lang w:val="en-US" w:eastAsia="ko-KR"/>
        </w:rPr>
      </w:pPr>
    </w:p>
    <w:p w14:paraId="5A9F2402" w14:textId="665AE07E" w:rsidR="00313C89" w:rsidRDefault="004106C8" w:rsidP="00C92850">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66624B">
        <w:rPr>
          <w:rFonts w:eastAsiaTheme="minorEastAsia"/>
          <w:b/>
          <w:i/>
          <w:sz w:val="22"/>
          <w:szCs w:val="22"/>
          <w:lang w:eastAsia="ko-KR"/>
        </w:rPr>
        <w:t>9</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1D5F4E7A" w14:textId="77777777" w:rsidR="004106C8" w:rsidRDefault="004106C8" w:rsidP="004106C8">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lastRenderedPageBreak/>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PUCCH resource indicated by the corresponding DL assignment </w:t>
      </w:r>
    </w:p>
    <w:p w14:paraId="3ABD0422" w14:textId="6576A783" w:rsidR="004106C8" w:rsidRDefault="004106C8" w:rsidP="004106C8">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4106C8">
        <w:rPr>
          <w:rFonts w:ascii="Times New Roman" w:eastAsiaTheme="minorEastAsia" w:hAnsi="Times New Roman" w:cs="Times New Roman"/>
          <w:b/>
          <w:i/>
          <w:sz w:val="22"/>
          <w:szCs w:val="22"/>
        </w:rPr>
        <w:t>f a UE’s active UL BWP in the serving cell where PUCCH is transmitted within the same PUCCH group is switched between the reception of the corresponding DL assignment and th</w:t>
      </w:r>
      <w:r>
        <w:rPr>
          <w:rFonts w:ascii="Times New Roman" w:eastAsiaTheme="minorEastAsia" w:hAnsi="Times New Roman" w:cs="Times New Roman"/>
          <w:b/>
          <w:i/>
          <w:sz w:val="22"/>
          <w:szCs w:val="22"/>
        </w:rPr>
        <w:t>e time of HARQ-ACK transmission, and</w:t>
      </w:r>
    </w:p>
    <w:p w14:paraId="6E62F5A5" w14:textId="73E632C5" w:rsidR="004106C8" w:rsidRDefault="004106C8" w:rsidP="0066624B">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If a UE’s active UL BWP </w:t>
      </w:r>
      <w:r w:rsidRPr="004106C8">
        <w:rPr>
          <w:rFonts w:ascii="Times New Roman" w:eastAsiaTheme="minorEastAsia" w:hAnsi="Times New Roman" w:cs="Times New Roman"/>
          <w:b/>
          <w:i/>
          <w:sz w:val="22"/>
          <w:szCs w:val="22"/>
        </w:rPr>
        <w:t>in the serving cell where PUCCH is transmitted within the same PUCCH group</w:t>
      </w:r>
      <w:r>
        <w:rPr>
          <w:rFonts w:ascii="Times New Roman" w:eastAsiaTheme="minorEastAsia" w:hAnsi="Times New Roman" w:cs="Times New Roman"/>
          <w:b/>
          <w:i/>
          <w:sz w:val="22"/>
          <w:szCs w:val="22"/>
        </w:rPr>
        <w:t xml:space="preserve"> </w:t>
      </w:r>
      <w:r w:rsidR="0066624B" w:rsidRPr="0066624B">
        <w:rPr>
          <w:rFonts w:ascii="Times New Roman" w:eastAsiaTheme="minorEastAsia" w:hAnsi="Times New Roman" w:cs="Times New Roman"/>
          <w:b/>
          <w:i/>
          <w:sz w:val="22"/>
          <w:szCs w:val="22"/>
        </w:rPr>
        <w:t xml:space="preserve">at the time of HARQ-ACK transmission </w:t>
      </w:r>
      <w:r>
        <w:rPr>
          <w:rFonts w:ascii="Times New Roman" w:eastAsiaTheme="minorEastAsia" w:hAnsi="Times New Roman" w:cs="Times New Roman"/>
          <w:b/>
          <w:i/>
          <w:sz w:val="22"/>
          <w:szCs w:val="22"/>
        </w:rPr>
        <w:t>is not linked to DL BWP indicated by the corresponding DL assignment</w:t>
      </w:r>
    </w:p>
    <w:p w14:paraId="6CA18AA9" w14:textId="27F49020" w:rsidR="00984FC2" w:rsidRDefault="00984FC2"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t>In other words, in terms of DL-UL BWP pair switching, as DL and UL BWP switches simultaneously, a UE is expected to transmit HARQ-ACK on the new UL BWP in PCell/</w:t>
      </w:r>
      <w:r>
        <w:rPr>
          <w:rFonts w:eastAsiaTheme="minorEastAsia"/>
          <w:sz w:val="22"/>
          <w:szCs w:val="22"/>
          <w:lang w:val="en-US" w:eastAsia="ko-KR"/>
        </w:rPr>
        <w:t xml:space="preserve">PSCell. </w:t>
      </w:r>
    </w:p>
    <w:p w14:paraId="7AB87CAC" w14:textId="1293C128" w:rsidR="0066624B" w:rsidRPr="00DA79D6" w:rsidRDefault="0066624B"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t>Furthermore, during the retuning gap</w:t>
      </w:r>
      <w:r>
        <w:rPr>
          <w:rFonts w:eastAsiaTheme="minorEastAsia"/>
          <w:sz w:val="22"/>
          <w:szCs w:val="22"/>
          <w:lang w:val="en-US" w:eastAsia="ko-KR"/>
        </w:rPr>
        <w:t xml:space="preserve"> for DL/UL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0F70F01F" w14:textId="77777777" w:rsidR="0066624B" w:rsidRDefault="0066624B" w:rsidP="00C92850">
      <w:pPr>
        <w:ind w:left="284" w:hangingChars="129"/>
        <w:rPr>
          <w:rFonts w:eastAsiaTheme="minorEastAsia"/>
          <w:sz w:val="22"/>
          <w:szCs w:val="22"/>
          <w:lang w:val="en-US" w:eastAsia="ko-KR"/>
        </w:rPr>
      </w:pPr>
    </w:p>
    <w:p w14:paraId="05D762D8" w14:textId="0FBB9183" w:rsidR="004A02E3" w:rsidRPr="00D76C6B" w:rsidRDefault="007F6C64"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DL BWP switching time</w:t>
      </w:r>
    </w:p>
    <w:p w14:paraId="1A91BB52" w14:textId="77777777" w:rsidR="007F4FC9" w:rsidRDefault="007F4FC9" w:rsidP="007F4FC9">
      <w:pPr>
        <w:ind w:left="0" w:firstLine="0"/>
        <w:rPr>
          <w:rFonts w:eastAsiaTheme="minorEastAsia"/>
          <w:sz w:val="22"/>
          <w:szCs w:val="22"/>
          <w:lang w:val="en-US" w:eastAsia="ko-KR"/>
        </w:rPr>
      </w:pPr>
      <w:r>
        <w:rPr>
          <w:rFonts w:eastAsiaTheme="minorEastAsia" w:hint="eastAsia"/>
          <w:sz w:val="22"/>
          <w:szCs w:val="22"/>
          <w:lang w:val="en-US" w:eastAsia="ko-KR"/>
        </w:rPr>
        <w:t xml:space="preserve">In case of CSI measurement, DL reference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for a single CSI reporting will be within active DL BWP. Moreover, CSI measurement configuration and reporting configuration are associated with a single DL BWP. In this case, when UE’s active DL BWP is switched, it is expected that the CSI measurement configuration and reporting configuration will be automatically changed. In a similar manner, CORESET and search space for PDDCH monitoring will be changed depending on the active DL BWP. </w:t>
      </w:r>
    </w:p>
    <w:p w14:paraId="298A8FB7" w14:textId="63CBED76" w:rsidR="00D70FCC" w:rsidRDefault="006B4158" w:rsidP="007F4FC9">
      <w:pPr>
        <w:ind w:left="0" w:firstLineChars="250" w:firstLine="550"/>
        <w:rPr>
          <w:rFonts w:eastAsiaTheme="minorEastAsia"/>
          <w:sz w:val="22"/>
          <w:szCs w:val="22"/>
          <w:lang w:val="en-US" w:eastAsia="ko-KR"/>
        </w:rPr>
      </w:pPr>
      <w:r>
        <w:rPr>
          <w:rFonts w:eastAsiaTheme="minorEastAsia"/>
          <w:sz w:val="22"/>
          <w:szCs w:val="22"/>
          <w:lang w:val="en-US" w:eastAsia="ko-KR"/>
        </w:rPr>
        <w:t>Since the active DL BWP will be switched by DL assignment, it is necessary to define when the indicated DL BWP is valid</w:t>
      </w:r>
      <w:r w:rsidR="003D6904">
        <w:rPr>
          <w:rFonts w:eastAsiaTheme="minorEastAsia"/>
          <w:sz w:val="22"/>
          <w:szCs w:val="22"/>
          <w:lang w:val="en-US" w:eastAsia="ko-KR"/>
        </w:rPr>
        <w:t xml:space="preserve"> for other processes such as PDCCH monitoring or CSI measurement</w:t>
      </w:r>
      <w:r>
        <w:rPr>
          <w:rFonts w:eastAsiaTheme="minorEastAsia"/>
          <w:sz w:val="22"/>
          <w:szCs w:val="22"/>
          <w:lang w:val="en-US" w:eastAsia="ko-KR"/>
        </w:rPr>
        <w:t xml:space="preserve">. Since the processing time for retuning can be different across difference UEs, and it is expected that </w:t>
      </w:r>
      <w:r w:rsidR="007F6C64">
        <w:rPr>
          <w:rFonts w:eastAsiaTheme="minorEastAsia"/>
          <w:sz w:val="22"/>
          <w:szCs w:val="22"/>
          <w:lang w:val="en-US" w:eastAsia="ko-KR"/>
        </w:rPr>
        <w:t xml:space="preserve">the time between PDSCH and the corresponding DL assignment will be large enough to include retuning gap, </w:t>
      </w:r>
      <w:r>
        <w:rPr>
          <w:rFonts w:eastAsiaTheme="minorEastAsia"/>
          <w:sz w:val="22"/>
          <w:szCs w:val="22"/>
          <w:lang w:val="en-US" w:eastAsia="ko-KR"/>
        </w:rPr>
        <w:t xml:space="preserve">it can be considered that the DL BWP indicated by DL assignment is active from the reception time of the corresponding PDSCH. </w:t>
      </w:r>
    </w:p>
    <w:p w14:paraId="4A235058" w14:textId="00C03227" w:rsidR="0054626D" w:rsidRPr="0054626D" w:rsidRDefault="0054626D" w:rsidP="007F6C64">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10: When UE detects BWP </w:t>
      </w:r>
      <w:r w:rsidR="00F51AF4">
        <w:rPr>
          <w:rFonts w:eastAsiaTheme="minorEastAsia"/>
          <w:b/>
          <w:i/>
          <w:sz w:val="22"/>
          <w:szCs w:val="22"/>
          <w:lang w:val="en-US" w:eastAsia="ko-KR"/>
        </w:rPr>
        <w:t xml:space="preserve">switching </w:t>
      </w:r>
      <w:r>
        <w:rPr>
          <w:rFonts w:eastAsiaTheme="minorEastAsia"/>
          <w:b/>
          <w:i/>
          <w:sz w:val="22"/>
          <w:szCs w:val="22"/>
          <w:lang w:val="en-US" w:eastAsia="ko-KR"/>
        </w:rPr>
        <w:t xml:space="preserve">in DCI format 1_1, UE assume that the indicated BWP is active from the reception time of the corresponding PDSCH. </w:t>
      </w:r>
    </w:p>
    <w:p w14:paraId="706ADE09" w14:textId="2161BC4F" w:rsidR="00931856" w:rsidRDefault="00931856" w:rsidP="00931856">
      <w:pPr>
        <w:ind w:left="0" w:firstLineChars="250" w:firstLine="550"/>
        <w:rPr>
          <w:rFonts w:eastAsiaTheme="minorEastAsia"/>
          <w:sz w:val="22"/>
          <w:szCs w:val="22"/>
          <w:lang w:val="en-US" w:eastAsia="ko-KR"/>
        </w:rPr>
      </w:pPr>
      <w:r>
        <w:rPr>
          <w:rFonts w:eastAsiaTheme="minorEastAsia"/>
          <w:sz w:val="22"/>
          <w:szCs w:val="22"/>
          <w:lang w:val="en-US" w:eastAsia="ko-KR"/>
        </w:rPr>
        <w:t xml:space="preserve">In this case, when UE’s active DL BWP is switched, it is expected that the CSI measurement configuration and reporting configuration will be automatically changed. For instance, if DL assignment in slot </w:t>
      </w:r>
      <w:r w:rsidRPr="007F6C64">
        <w:rPr>
          <w:rFonts w:eastAsiaTheme="minorEastAsia"/>
          <w:i/>
          <w:sz w:val="22"/>
          <w:szCs w:val="22"/>
          <w:lang w:val="en-US" w:eastAsia="ko-KR"/>
        </w:rPr>
        <w:t>n</w:t>
      </w:r>
      <w:r>
        <w:rPr>
          <w:rFonts w:eastAsiaTheme="minorEastAsia"/>
          <w:sz w:val="22"/>
          <w:szCs w:val="22"/>
          <w:lang w:val="en-US" w:eastAsia="ko-KR"/>
        </w:rPr>
        <w:t xml:space="preserve"> schedules PDSCH in slot </w:t>
      </w:r>
      <w:r w:rsidRPr="007F6C64">
        <w:rPr>
          <w:rFonts w:eastAsiaTheme="minorEastAsia"/>
          <w:i/>
          <w:sz w:val="22"/>
          <w:szCs w:val="22"/>
          <w:lang w:val="en-US" w:eastAsia="ko-KR"/>
        </w:rPr>
        <w:t>n+k</w:t>
      </w:r>
      <w:r>
        <w:rPr>
          <w:rFonts w:eastAsiaTheme="minorEastAsia"/>
          <w:sz w:val="22"/>
          <w:szCs w:val="22"/>
          <w:lang w:val="en-US" w:eastAsia="ko-KR"/>
        </w:rPr>
        <w:t xml:space="preserve"> on different DL BWP, CSI measurement based on the current DL BWP is performed until slot </w:t>
      </w:r>
      <w:r w:rsidRPr="007F6C64">
        <w:rPr>
          <w:rFonts w:eastAsiaTheme="minorEastAsia"/>
          <w:i/>
          <w:sz w:val="22"/>
          <w:szCs w:val="22"/>
          <w:lang w:val="en-US" w:eastAsia="ko-KR"/>
        </w:rPr>
        <w:t>n+k</w:t>
      </w:r>
      <w:r>
        <w:rPr>
          <w:rFonts w:eastAsiaTheme="minorEastAsia"/>
          <w:sz w:val="22"/>
          <w:szCs w:val="22"/>
          <w:lang w:val="en-US" w:eastAsia="ko-KR"/>
        </w:rPr>
        <w:t xml:space="preserve">, and the indicated DL BWP is assumed to be used for CSI measurement from slot </w:t>
      </w:r>
      <w:r w:rsidRPr="007F6C64">
        <w:rPr>
          <w:rFonts w:eastAsiaTheme="minorEastAsia"/>
          <w:i/>
          <w:sz w:val="22"/>
          <w:szCs w:val="22"/>
          <w:lang w:val="en-US" w:eastAsia="ko-KR"/>
        </w:rPr>
        <w:t>n+k</w:t>
      </w:r>
      <w:r>
        <w:rPr>
          <w:rFonts w:eastAsiaTheme="minorEastAsia"/>
          <w:sz w:val="22"/>
          <w:szCs w:val="22"/>
          <w:lang w:val="en-US" w:eastAsia="ko-KR"/>
        </w:rPr>
        <w:t xml:space="preserve">. If UE’s active DL BWP is switched between the time of CSI measurement and the time of CSI reporting, it can be seen that the measured CSI is no longer valid, and UE is not expected to transmit CSI reporting. Moreover, if DL assignment in slot </w:t>
      </w:r>
      <w:r w:rsidRPr="007F6C64">
        <w:rPr>
          <w:rFonts w:eastAsiaTheme="minorEastAsia"/>
          <w:i/>
          <w:sz w:val="22"/>
          <w:szCs w:val="22"/>
          <w:lang w:val="en-US" w:eastAsia="ko-KR"/>
        </w:rPr>
        <w:t>n</w:t>
      </w:r>
      <w:r>
        <w:rPr>
          <w:rFonts w:eastAsiaTheme="minorEastAsia"/>
          <w:sz w:val="22"/>
          <w:szCs w:val="22"/>
          <w:lang w:val="en-US" w:eastAsia="ko-KR"/>
        </w:rPr>
        <w:t xml:space="preserve"> schedules PDSCH in slot </w:t>
      </w:r>
      <w:r w:rsidRPr="007F6C64">
        <w:rPr>
          <w:rFonts w:eastAsiaTheme="minorEastAsia"/>
          <w:i/>
          <w:sz w:val="22"/>
          <w:szCs w:val="22"/>
          <w:lang w:val="en-US" w:eastAsia="ko-KR"/>
        </w:rPr>
        <w:t>n+k</w:t>
      </w:r>
      <w:r>
        <w:rPr>
          <w:rFonts w:eastAsiaTheme="minorEastAsia"/>
          <w:sz w:val="22"/>
          <w:szCs w:val="22"/>
          <w:lang w:val="en-US" w:eastAsia="ko-KR"/>
        </w:rPr>
        <w:t xml:space="preserve"> on different DL BWP, PDCCH monitoring on the indicated DL BWP will start from slot </w:t>
      </w:r>
      <w:r w:rsidRPr="007A4648">
        <w:rPr>
          <w:rFonts w:eastAsiaTheme="minorEastAsia"/>
          <w:i/>
          <w:sz w:val="22"/>
          <w:szCs w:val="22"/>
          <w:lang w:val="en-US" w:eastAsia="ko-KR"/>
        </w:rPr>
        <w:t>n+k</w:t>
      </w:r>
      <w:r>
        <w:rPr>
          <w:rFonts w:eastAsiaTheme="minorEastAsia"/>
          <w:sz w:val="22"/>
          <w:szCs w:val="22"/>
          <w:lang w:val="en-US" w:eastAsia="ko-KR"/>
        </w:rPr>
        <w:t xml:space="preserve">. </w:t>
      </w:r>
    </w:p>
    <w:p w14:paraId="50E45636" w14:textId="77777777" w:rsidR="00717E80" w:rsidRDefault="00717E80" w:rsidP="00717E80">
      <w:pPr>
        <w:ind w:left="0" w:firstLineChars="250" w:firstLine="550"/>
        <w:rPr>
          <w:rFonts w:eastAsiaTheme="minorEastAsia"/>
          <w:sz w:val="22"/>
          <w:szCs w:val="22"/>
          <w:lang w:val="en-US" w:eastAsia="ko-KR"/>
        </w:rPr>
      </w:pPr>
      <w:r>
        <w:rPr>
          <w:rFonts w:eastAsiaTheme="minorEastAsia"/>
          <w:sz w:val="22"/>
          <w:szCs w:val="22"/>
          <w:lang w:val="en-US" w:eastAsia="ko-KR"/>
        </w:rPr>
        <w:lastRenderedPageBreak/>
        <w:t>In addition, a UE switches to the default DL BWP from an active DL BWP when BWP inactivity timer expires. I</w:t>
      </w:r>
      <w:r>
        <w:rPr>
          <w:rFonts w:eastAsiaTheme="minorEastAsia" w:hint="eastAsia"/>
          <w:sz w:val="22"/>
          <w:szCs w:val="22"/>
          <w:lang w:val="en-US" w:eastAsia="ko-KR"/>
        </w:rPr>
        <w:t xml:space="preserve">n </w:t>
      </w:r>
      <w:r>
        <w:rPr>
          <w:rFonts w:eastAsiaTheme="minorEastAsia"/>
          <w:sz w:val="22"/>
          <w:szCs w:val="22"/>
          <w:lang w:val="en-US" w:eastAsia="ko-KR"/>
        </w:rPr>
        <w:t xml:space="preserve">this case, a UE assume that default DL BWP is active </w:t>
      </w:r>
      <w:r w:rsidRPr="002B1AC9">
        <w:rPr>
          <w:rFonts w:eastAsiaTheme="minorEastAsia"/>
          <w:i/>
          <w:sz w:val="22"/>
          <w:szCs w:val="22"/>
          <w:lang w:val="en-US" w:eastAsia="ko-KR"/>
        </w:rPr>
        <w:t>k</w:t>
      </w:r>
      <w:r>
        <w:rPr>
          <w:rFonts w:eastAsiaTheme="minorEastAsia"/>
          <w:sz w:val="22"/>
          <w:szCs w:val="22"/>
          <w:lang w:val="en-US" w:eastAsia="ko-KR"/>
        </w:rPr>
        <w:t xml:space="preserve"> slots after the timer expires where the value of </w:t>
      </w:r>
      <w:r w:rsidRPr="002B1AC9">
        <w:rPr>
          <w:rFonts w:eastAsiaTheme="minorEastAsia"/>
          <w:i/>
          <w:sz w:val="22"/>
          <w:szCs w:val="22"/>
          <w:lang w:val="en-US" w:eastAsia="ko-KR"/>
        </w:rPr>
        <w:t>k</w:t>
      </w:r>
      <w:r>
        <w:rPr>
          <w:rFonts w:eastAsiaTheme="minorEastAsia"/>
          <w:sz w:val="22"/>
          <w:szCs w:val="22"/>
          <w:lang w:val="en-US" w:eastAsia="ko-KR"/>
        </w:rPr>
        <w:t xml:space="preserve"> can be fixed in a specification. Depending on the expiration time and the value of </w:t>
      </w:r>
      <w:r w:rsidRPr="00042877">
        <w:rPr>
          <w:rFonts w:eastAsiaTheme="minorEastAsia"/>
          <w:i/>
          <w:sz w:val="22"/>
          <w:szCs w:val="22"/>
          <w:lang w:val="en-US" w:eastAsia="ko-KR"/>
        </w:rPr>
        <w:t>k</w:t>
      </w:r>
      <w:r>
        <w:rPr>
          <w:rFonts w:eastAsiaTheme="minorEastAsia"/>
          <w:sz w:val="22"/>
          <w:szCs w:val="22"/>
          <w:lang w:val="en-US" w:eastAsia="ko-KR"/>
        </w:rPr>
        <w:t xml:space="preserve">, UE can decide when PDCCH monitoring and/or CSI measurement on default BWP start. When UE detects BWP indicator in DCI format 1_1, it seems natural not to switch to another DL BWP including default BWP before the corresponding PDSCH is transmitted on DL BWP indicated by DCI format 1_1. In other words, UE is not expected to switch to the default DL BWP between the reception time of DL assignment indicating DL BWP switching and the reception time of the corresponding PDSCH. </w:t>
      </w:r>
    </w:p>
    <w:p w14:paraId="62CC2F4E" w14:textId="77777777"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roposal 11: UE assume that default DL BWP is active k slots after BWP inactivity timer expires.</w:t>
      </w:r>
    </w:p>
    <w:p w14:paraId="4E3FAD6F" w14:textId="77777777"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12: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6EEC0AE5" w14:textId="77777777" w:rsidR="00931856" w:rsidRPr="00717E80" w:rsidRDefault="00931856" w:rsidP="00C92850">
      <w:pPr>
        <w:ind w:left="284" w:hangingChars="129"/>
        <w:rPr>
          <w:rFonts w:eastAsiaTheme="minorEastAsia"/>
          <w:sz w:val="22"/>
          <w:szCs w:val="22"/>
          <w:lang w:val="en-US" w:eastAsia="ko-KR"/>
        </w:rPr>
      </w:pPr>
    </w:p>
    <w:p w14:paraId="53ACAB21" w14:textId="58F7FD45" w:rsidR="007F6C64" w:rsidRPr="00D76C6B" w:rsidRDefault="007F6C64" w:rsidP="007F6C64">
      <w:pPr>
        <w:pStyle w:val="1"/>
        <w:numPr>
          <w:ilvl w:val="2"/>
          <w:numId w:val="1"/>
        </w:numPr>
        <w:rPr>
          <w:rFonts w:eastAsia="바탕" w:cs="Arial"/>
          <w:b/>
          <w:sz w:val="24"/>
          <w:szCs w:val="28"/>
          <w:lang w:val="en-US" w:eastAsia="ko-KR"/>
        </w:rPr>
      </w:pPr>
      <w:r>
        <w:rPr>
          <w:rFonts w:eastAsiaTheme="minorEastAsia" w:cs="Arial"/>
          <w:b/>
          <w:sz w:val="24"/>
          <w:szCs w:val="28"/>
          <w:lang w:val="en-US" w:eastAsia="ko-KR"/>
        </w:rPr>
        <w:t>UL BWP switching time</w:t>
      </w:r>
    </w:p>
    <w:p w14:paraId="05692254" w14:textId="6CAC1B3D" w:rsidR="00B16C40" w:rsidRDefault="007F4FC9" w:rsidP="007A4648">
      <w:pPr>
        <w:ind w:left="0" w:firstLine="0"/>
        <w:rPr>
          <w:rFonts w:eastAsiaTheme="minorEastAsia"/>
          <w:sz w:val="22"/>
          <w:szCs w:val="22"/>
          <w:lang w:val="en-US" w:eastAsia="ko-KR"/>
        </w:rPr>
      </w:pPr>
      <w:r>
        <w:rPr>
          <w:rFonts w:eastAsiaTheme="minorEastAsia"/>
          <w:sz w:val="22"/>
          <w:szCs w:val="22"/>
          <w:lang w:val="en-US" w:eastAsia="ko-KR"/>
        </w:rPr>
        <w:t xml:space="preserve">Higher layer configured PUCCH for CSI reporting or SR will be associated with a single UL BWP. </w:t>
      </w:r>
      <w:r w:rsidR="00B16C40">
        <w:rPr>
          <w:rFonts w:eastAsiaTheme="minorEastAsia"/>
          <w:sz w:val="22"/>
          <w:szCs w:val="22"/>
          <w:lang w:val="en-US" w:eastAsia="ko-KR"/>
        </w:rPr>
        <w:t xml:space="preserve">When UE’s active UL BWP is switched, it is expected that the PUCCH resource and/or configuration will be automatically changed based on the switched UL BWP. In this case, it is necessary to define exact timing of active UL BWP switching as in DL BWP switching time in Section 2.3.2. </w:t>
      </w:r>
    </w:p>
    <w:p w14:paraId="3041497A" w14:textId="6915D3BE" w:rsidR="007F6C64" w:rsidRDefault="007A4648" w:rsidP="00B16C4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In a </w:t>
      </w:r>
      <w:r>
        <w:rPr>
          <w:rFonts w:eastAsiaTheme="minorEastAsia"/>
          <w:sz w:val="22"/>
          <w:szCs w:val="22"/>
          <w:lang w:val="en-US" w:eastAsia="ko-KR"/>
        </w:rPr>
        <w:t>similar</w:t>
      </w:r>
      <w:r>
        <w:rPr>
          <w:rFonts w:eastAsiaTheme="minorEastAsia" w:hint="eastAsia"/>
          <w:sz w:val="22"/>
          <w:szCs w:val="22"/>
          <w:lang w:val="en-US" w:eastAsia="ko-KR"/>
        </w:rPr>
        <w:t xml:space="preserve"> </w:t>
      </w:r>
      <w:r>
        <w:rPr>
          <w:rFonts w:eastAsiaTheme="minorEastAsia"/>
          <w:sz w:val="22"/>
          <w:szCs w:val="22"/>
          <w:lang w:val="en-US" w:eastAsia="ko-KR"/>
        </w:rPr>
        <w:t>manner</w:t>
      </w:r>
      <w:r w:rsidR="007F4FC9">
        <w:rPr>
          <w:rFonts w:eastAsiaTheme="minorEastAsia"/>
          <w:sz w:val="22"/>
          <w:szCs w:val="22"/>
          <w:lang w:val="en-US" w:eastAsia="ko-KR"/>
        </w:rPr>
        <w:t xml:space="preserve"> of DL BWP switching time</w:t>
      </w:r>
      <w:r>
        <w:rPr>
          <w:rFonts w:eastAsiaTheme="minorEastAsia"/>
          <w:sz w:val="22"/>
          <w:szCs w:val="22"/>
          <w:lang w:val="en-US" w:eastAsia="ko-KR"/>
        </w:rPr>
        <w:t xml:space="preserve">, the processing time for retuning can be different across difference UEs, and it is expected that the time between PUSCH and the corresponding UL grant will be large enough to include retuning gap. Therefore, it can be considered that the UL BWP indicated by UL grant is active from the transmission time of the corresponding PUSCH. </w:t>
      </w:r>
    </w:p>
    <w:p w14:paraId="50101537" w14:textId="17D9022A" w:rsidR="00F42464" w:rsidRPr="0054626D" w:rsidRDefault="00F42464" w:rsidP="00F42464">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13: When UE detects BWP indicator in DCI format 0_1, UE assume that the indicated BWP is active from the transmission time of the corresponding PUSCH. </w:t>
      </w:r>
    </w:p>
    <w:p w14:paraId="09A03DC5" w14:textId="4C9B1298" w:rsidR="00717E80" w:rsidRDefault="00C354F5" w:rsidP="00717E8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w:t>
      </w:r>
      <w:r w:rsidR="00717E80">
        <w:rPr>
          <w:rFonts w:eastAsiaTheme="minorEastAsia"/>
          <w:sz w:val="22"/>
          <w:szCs w:val="22"/>
          <w:lang w:val="en-US" w:eastAsia="ko-KR"/>
        </w:rPr>
        <w:t>U</w:t>
      </w:r>
      <w:r>
        <w:rPr>
          <w:rFonts w:eastAsiaTheme="minorEastAsia" w:hint="eastAsia"/>
          <w:sz w:val="22"/>
          <w:szCs w:val="22"/>
          <w:lang w:val="en-US" w:eastAsia="ko-KR"/>
        </w:rPr>
        <w:t xml:space="preserve">E can assume that the timing of </w:t>
      </w:r>
      <w:r>
        <w:rPr>
          <w:rFonts w:eastAsiaTheme="minorEastAsia"/>
          <w:sz w:val="22"/>
          <w:szCs w:val="22"/>
          <w:lang w:val="en-US" w:eastAsia="ko-KR"/>
        </w:rPr>
        <w:t>active</w:t>
      </w:r>
      <w:r>
        <w:rPr>
          <w:rFonts w:eastAsiaTheme="minorEastAsia" w:hint="eastAsia"/>
          <w:sz w:val="22"/>
          <w:szCs w:val="22"/>
          <w:lang w:val="en-US" w:eastAsia="ko-KR"/>
        </w:rPr>
        <w:t xml:space="preserve"> </w:t>
      </w:r>
      <w:r>
        <w:rPr>
          <w:rFonts w:eastAsiaTheme="minorEastAsia"/>
          <w:sz w:val="22"/>
          <w:szCs w:val="22"/>
          <w:lang w:val="en-US" w:eastAsia="ko-KR"/>
        </w:rPr>
        <w:t xml:space="preserve">DL BWP switching is the same as that of active UL BWP switching. For instance, if UL grant in slot </w:t>
      </w:r>
      <w:r w:rsidRPr="00C354F5">
        <w:rPr>
          <w:rFonts w:eastAsiaTheme="minorEastAsia"/>
          <w:i/>
          <w:sz w:val="22"/>
          <w:szCs w:val="22"/>
          <w:lang w:val="en-US" w:eastAsia="ko-KR"/>
        </w:rPr>
        <w:t>n</w:t>
      </w:r>
      <w:r>
        <w:rPr>
          <w:rFonts w:eastAsiaTheme="minorEastAsia"/>
          <w:sz w:val="22"/>
          <w:szCs w:val="22"/>
          <w:lang w:val="en-US" w:eastAsia="ko-KR"/>
        </w:rPr>
        <w:t xml:space="preserve"> indicates UL BWP switching and schedules PUSCH transmission in slot </w:t>
      </w:r>
      <w:r w:rsidRPr="00C354F5">
        <w:rPr>
          <w:rFonts w:eastAsiaTheme="minorEastAsia"/>
          <w:i/>
          <w:sz w:val="22"/>
          <w:szCs w:val="22"/>
          <w:lang w:val="en-US" w:eastAsia="ko-KR"/>
        </w:rPr>
        <w:t>n+k</w:t>
      </w:r>
      <w:r>
        <w:rPr>
          <w:rFonts w:eastAsiaTheme="minorEastAsia"/>
          <w:sz w:val="22"/>
          <w:szCs w:val="22"/>
          <w:lang w:val="en-US" w:eastAsia="ko-KR"/>
        </w:rPr>
        <w:t>, UE</w:t>
      </w:r>
      <w:r w:rsidR="00B35F9E">
        <w:rPr>
          <w:rFonts w:eastAsiaTheme="minorEastAsia"/>
          <w:sz w:val="22"/>
          <w:szCs w:val="22"/>
          <w:lang w:val="en-US" w:eastAsia="ko-KR"/>
        </w:rPr>
        <w:t xml:space="preserve"> assume that both UL BWP indicated by UL grant and DL BWP linked to the UL BWP are active in slot </w:t>
      </w:r>
      <w:r w:rsidR="00B35F9E" w:rsidRPr="00B35F9E">
        <w:rPr>
          <w:rFonts w:eastAsiaTheme="minorEastAsia"/>
          <w:i/>
          <w:sz w:val="22"/>
          <w:szCs w:val="22"/>
          <w:lang w:val="en-US" w:eastAsia="ko-KR"/>
        </w:rPr>
        <w:t>n+k</w:t>
      </w:r>
      <w:r w:rsidR="00B35F9E">
        <w:rPr>
          <w:rFonts w:eastAsiaTheme="minorEastAsia"/>
          <w:sz w:val="22"/>
          <w:szCs w:val="22"/>
          <w:lang w:val="en-US" w:eastAsia="ko-KR"/>
        </w:rPr>
        <w:t xml:space="preserve">. </w:t>
      </w:r>
      <w:r w:rsidR="00717E80">
        <w:rPr>
          <w:rFonts w:eastAsiaTheme="minorEastAsia"/>
          <w:sz w:val="22"/>
          <w:szCs w:val="22"/>
          <w:lang w:val="en-US" w:eastAsia="ko-KR"/>
        </w:rPr>
        <w:t>Furthermore, when a UE switches to the default DL BWP</w:t>
      </w:r>
      <w:r w:rsidR="00170F57">
        <w:rPr>
          <w:rFonts w:eastAsiaTheme="minorEastAsia"/>
          <w:sz w:val="22"/>
          <w:szCs w:val="22"/>
          <w:lang w:val="en-US" w:eastAsia="ko-KR"/>
        </w:rPr>
        <w:t xml:space="preserve"> from an active DL BWP </w:t>
      </w:r>
      <w:r w:rsidR="00170F57">
        <w:rPr>
          <w:rFonts w:eastAsiaTheme="minorEastAsia" w:hint="eastAsia"/>
          <w:sz w:val="22"/>
          <w:szCs w:val="22"/>
          <w:lang w:val="en-US" w:eastAsia="ko-KR"/>
        </w:rPr>
        <w:t>after BWP inactivity timer expires</w:t>
      </w:r>
      <w:r w:rsidR="00717E80">
        <w:rPr>
          <w:rFonts w:eastAsiaTheme="minorEastAsia"/>
          <w:sz w:val="22"/>
          <w:szCs w:val="22"/>
          <w:lang w:val="en-US" w:eastAsia="ko-KR"/>
        </w:rPr>
        <w:t>, UE’s active UL BWP is also switched to UL BWP linked to the default DL BWP</w:t>
      </w:r>
      <w:r w:rsidR="00170F57">
        <w:rPr>
          <w:rFonts w:eastAsiaTheme="minorEastAsia"/>
          <w:sz w:val="22"/>
          <w:szCs w:val="22"/>
          <w:lang w:val="en-US" w:eastAsia="ko-KR"/>
        </w:rPr>
        <w:t xml:space="preserve"> at the same time</w:t>
      </w:r>
      <w:r w:rsidR="00717E80">
        <w:rPr>
          <w:rFonts w:eastAsiaTheme="minorEastAsia"/>
          <w:sz w:val="22"/>
          <w:szCs w:val="22"/>
          <w:lang w:val="en-US" w:eastAsia="ko-KR"/>
        </w:rPr>
        <w:t xml:space="preserve">. </w:t>
      </w:r>
    </w:p>
    <w:p w14:paraId="1BE61FA3" w14:textId="2C8E5337" w:rsidR="007F4FC9" w:rsidRPr="0054626D" w:rsidRDefault="007F4FC9" w:rsidP="007F4FC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14: For unpaired spectrum, UE assumes that the timing of active DL BWP switching is the same as the timing of active UL BWP switching. </w:t>
      </w:r>
    </w:p>
    <w:p w14:paraId="433EA4A2" w14:textId="77777777" w:rsidR="00717E80" w:rsidRPr="00C354F5" w:rsidRDefault="00717E80" w:rsidP="00C92850">
      <w:pPr>
        <w:ind w:left="284" w:hangingChars="129"/>
        <w:rPr>
          <w:rFonts w:eastAsiaTheme="minorEastAsia"/>
          <w:sz w:val="22"/>
          <w:szCs w:val="22"/>
          <w:lang w:val="en-US" w:eastAsia="ko-KR"/>
        </w:rPr>
      </w:pPr>
    </w:p>
    <w:p w14:paraId="100A71D8" w14:textId="10822056" w:rsidR="00880D79" w:rsidRDefault="00880D79" w:rsidP="00880D79">
      <w:pPr>
        <w:pStyle w:val="1"/>
        <w:numPr>
          <w:ilvl w:val="0"/>
          <w:numId w:val="2"/>
        </w:numPr>
        <w:rPr>
          <w:rFonts w:eastAsia="바탕"/>
          <w:b/>
          <w:lang w:val="en-US" w:eastAsia="ko-KR"/>
        </w:rPr>
      </w:pPr>
      <w:r>
        <w:rPr>
          <w:rFonts w:eastAsia="바탕"/>
          <w:b/>
          <w:lang w:val="en-US" w:eastAsia="ko-KR"/>
        </w:rPr>
        <w:t>Text proposals</w:t>
      </w:r>
    </w:p>
    <w:p w14:paraId="5D9F2059" w14:textId="77777777" w:rsidR="00592A06" w:rsidRPr="00880D79" w:rsidRDefault="00592A06" w:rsidP="00880D79">
      <w:pPr>
        <w:ind w:left="0" w:firstLine="0"/>
        <w:rPr>
          <w:rFonts w:eastAsiaTheme="minorEastAsia"/>
          <w:lang w:val="en-US" w:eastAsia="ko-KR"/>
        </w:rPr>
      </w:pPr>
    </w:p>
    <w:p w14:paraId="095360CC" w14:textId="67E28C7B" w:rsidR="00880D79" w:rsidRPr="00880D79" w:rsidRDefault="00880D79" w:rsidP="00880D79">
      <w:pPr>
        <w:pStyle w:val="1"/>
        <w:numPr>
          <w:ilvl w:val="1"/>
          <w:numId w:val="2"/>
        </w:numPr>
        <w:rPr>
          <w:rFonts w:eastAsia="바탕"/>
          <w:b/>
          <w:sz w:val="24"/>
          <w:lang w:val="en-US" w:eastAsia="ko-KR"/>
        </w:rPr>
      </w:pPr>
      <w:r w:rsidRPr="00880D79">
        <w:rPr>
          <w:rFonts w:eastAsia="바탕"/>
          <w:b/>
          <w:sz w:val="24"/>
          <w:lang w:val="en-US" w:eastAsia="ko-KR"/>
        </w:rPr>
        <w:lastRenderedPageBreak/>
        <w:t>38.21</w:t>
      </w:r>
      <w:r>
        <w:rPr>
          <w:rFonts w:eastAsia="바탕"/>
          <w:b/>
          <w:sz w:val="24"/>
          <w:lang w:val="en-US" w:eastAsia="ko-KR"/>
        </w:rPr>
        <w:t>3</w:t>
      </w:r>
    </w:p>
    <w:p w14:paraId="4130B08B" w14:textId="77777777" w:rsidR="0054345E" w:rsidRPr="0054345E" w:rsidRDefault="0054345E" w:rsidP="0054345E">
      <w:pPr>
        <w:keepNext/>
        <w:keepLines/>
        <w:pBdr>
          <w:top w:val="single" w:sz="12" w:space="3" w:color="auto"/>
        </w:pBdr>
        <w:tabs>
          <w:tab w:val="left" w:pos="1134"/>
        </w:tabs>
        <w:spacing w:before="240" w:line="240" w:lineRule="auto"/>
        <w:ind w:left="1134" w:hanging="1134"/>
        <w:jc w:val="left"/>
        <w:outlineLvl w:val="0"/>
        <w:rPr>
          <w:rFonts w:ascii="Arial" w:eastAsia="맑은 고딕" w:hAnsi="Arial"/>
          <w:sz w:val="36"/>
        </w:rPr>
      </w:pPr>
      <w:bookmarkStart w:id="4" w:name="_Ref496621482"/>
      <w:bookmarkStart w:id="5" w:name="_Toc500947753"/>
      <w:bookmarkStart w:id="6" w:name="_Toc492222145"/>
      <w:r w:rsidRPr="0054345E">
        <w:rPr>
          <w:rFonts w:ascii="Arial" w:eastAsia="맑은 고딕" w:hAnsi="Arial"/>
          <w:sz w:val="36"/>
        </w:rPr>
        <w:t>12</w:t>
      </w:r>
      <w:r w:rsidRPr="0054345E">
        <w:rPr>
          <w:rFonts w:ascii="Arial" w:eastAsia="맑은 고딕" w:hAnsi="Arial" w:hint="eastAsia"/>
          <w:sz w:val="36"/>
        </w:rPr>
        <w:tab/>
      </w:r>
      <w:r w:rsidRPr="0054345E">
        <w:rPr>
          <w:rFonts w:ascii="Arial" w:eastAsia="맑은 고딕" w:hAnsi="Arial"/>
          <w:sz w:val="36"/>
        </w:rPr>
        <w:t>Bandwidth part operation</w:t>
      </w:r>
      <w:bookmarkEnd w:id="4"/>
      <w:bookmarkEnd w:id="5"/>
      <w:r w:rsidRPr="0054345E">
        <w:rPr>
          <w:rFonts w:ascii="Arial" w:eastAsia="맑은 고딕" w:hAnsi="Arial"/>
          <w:sz w:val="36"/>
        </w:rPr>
        <w:t xml:space="preserve"> </w:t>
      </w:r>
      <w:bookmarkEnd w:id="6"/>
    </w:p>
    <w:p w14:paraId="03F1A156" w14:textId="77777777" w:rsidR="0054345E" w:rsidRPr="0054345E" w:rsidRDefault="0054345E" w:rsidP="0054345E">
      <w:pPr>
        <w:spacing w:before="0" w:line="240" w:lineRule="auto"/>
        <w:ind w:left="0" w:firstLine="0"/>
        <w:jc w:val="left"/>
        <w:rPr>
          <w:rFonts w:eastAsia="맑은 고딕"/>
        </w:rPr>
      </w:pPr>
      <w:r w:rsidRPr="0054345E">
        <w:rPr>
          <w:rFonts w:eastAsia="맑은 고딕"/>
        </w:rPr>
        <w:t>If the UE is configured with a SCG, the UE shall apply the procedures described in this clause for both MCG and SCG</w:t>
      </w:r>
    </w:p>
    <w:p w14:paraId="67C715BD" w14:textId="77777777" w:rsidR="0054345E" w:rsidRPr="0054345E" w:rsidRDefault="0054345E" w:rsidP="0054345E">
      <w:pPr>
        <w:spacing w:before="0" w:line="240" w:lineRule="auto"/>
        <w:ind w:left="568"/>
        <w:jc w:val="left"/>
        <w:rPr>
          <w:rFonts w:eastAsia="맑은 고딕"/>
          <w:lang w:val="x-none"/>
        </w:rPr>
      </w:pPr>
      <w:r w:rsidRPr="0054345E">
        <w:rPr>
          <w:rFonts w:eastAsia="맑은 고딕"/>
          <w:lang w:val="x-none"/>
        </w:rPr>
        <w:t>-</w:t>
      </w:r>
      <w:r w:rsidRPr="0054345E">
        <w:rPr>
          <w:rFonts w:eastAsia="맑은 고딕"/>
          <w:lang w:val="x-none"/>
        </w:rPr>
        <w:tab/>
        <w:t xml:space="preserve">When the procedures are applied for MCG, the terms </w:t>
      </w:r>
      <w:r w:rsidRPr="0054345E">
        <w:rPr>
          <w:rFonts w:eastAsia="맑은 고딕"/>
          <w:lang w:val="en-US"/>
        </w:rPr>
        <w:t>‘secondary cell’, ‘secondary cells’</w:t>
      </w:r>
      <w:r w:rsidRPr="0054345E">
        <w:rPr>
          <w:rFonts w:eastAsia="맑은 고딕"/>
          <w:lang w:val="x-none"/>
        </w:rPr>
        <w:t xml:space="preserve"> </w:t>
      </w:r>
      <w:r w:rsidRPr="0054345E">
        <w:rPr>
          <w:rFonts w:eastAsia="맑은 고딕"/>
          <w:lang w:val="en-US"/>
        </w:rPr>
        <w:t xml:space="preserve">, </w:t>
      </w:r>
      <w:r w:rsidRPr="0054345E">
        <w:rPr>
          <w:rFonts w:eastAsia="맑은 고딕"/>
          <w:lang w:val="x-none"/>
        </w:rPr>
        <w:t>‘serving cell’</w:t>
      </w:r>
      <w:r w:rsidRPr="0054345E">
        <w:rPr>
          <w:rFonts w:eastAsia="맑은 고딕"/>
          <w:lang w:val="en-US"/>
        </w:rPr>
        <w:t xml:space="preserve">, </w:t>
      </w:r>
      <w:r w:rsidRPr="0054345E">
        <w:rPr>
          <w:rFonts w:eastAsia="맑은 고딕"/>
          <w:lang w:val="x-none"/>
        </w:rPr>
        <w:t xml:space="preserve">‘serving cells’ in this clause refer to </w:t>
      </w:r>
      <w:r w:rsidRPr="0054345E">
        <w:rPr>
          <w:rFonts w:eastAsia="맑은 고딕"/>
          <w:lang w:val="en-US"/>
        </w:rPr>
        <w:t xml:space="preserve">secondary cell, secondary cells, </w:t>
      </w:r>
      <w:r w:rsidRPr="0054345E">
        <w:rPr>
          <w:rFonts w:eastAsia="맑은 고딕"/>
          <w:lang w:val="x-none"/>
        </w:rPr>
        <w:t>serving cell</w:t>
      </w:r>
      <w:r w:rsidRPr="0054345E">
        <w:rPr>
          <w:rFonts w:eastAsia="맑은 고딕"/>
          <w:lang w:val="en-US"/>
        </w:rPr>
        <w:t xml:space="preserve">, </w:t>
      </w:r>
      <w:r w:rsidRPr="0054345E">
        <w:rPr>
          <w:rFonts w:eastAsia="맑은 고딕"/>
          <w:lang w:val="x-none"/>
        </w:rPr>
        <w:t>serving cells belonging to the MCG</w:t>
      </w:r>
      <w:r w:rsidRPr="0054345E">
        <w:rPr>
          <w:rFonts w:eastAsia="맑은 고딕"/>
          <w:lang w:val="en-US"/>
        </w:rPr>
        <w:t xml:space="preserve"> respectively</w:t>
      </w:r>
      <w:r w:rsidRPr="0054345E">
        <w:rPr>
          <w:rFonts w:eastAsia="맑은 고딕"/>
          <w:lang w:val="x-none"/>
        </w:rPr>
        <w:t>.</w:t>
      </w:r>
    </w:p>
    <w:p w14:paraId="5B99E806" w14:textId="77777777" w:rsidR="0054345E" w:rsidRPr="0054345E" w:rsidRDefault="0054345E" w:rsidP="0054345E">
      <w:pPr>
        <w:spacing w:before="0" w:line="240" w:lineRule="auto"/>
        <w:ind w:left="568"/>
        <w:jc w:val="left"/>
        <w:rPr>
          <w:rFonts w:eastAsia="맑은 고딕"/>
          <w:lang w:val="x-none"/>
        </w:rPr>
      </w:pPr>
      <w:r w:rsidRPr="0054345E">
        <w:rPr>
          <w:rFonts w:eastAsia="맑은 고딕"/>
          <w:lang w:val="x-none"/>
        </w:rPr>
        <w:t>-</w:t>
      </w:r>
      <w:r w:rsidRPr="0054345E">
        <w:rPr>
          <w:rFonts w:eastAsia="맑은 고딕"/>
          <w:lang w:val="x-none"/>
        </w:rPr>
        <w:tab/>
        <w:t xml:space="preserve">When the procedures are applied for SCG, the terms </w:t>
      </w:r>
      <w:r w:rsidRPr="0054345E">
        <w:rPr>
          <w:rFonts w:eastAsia="맑은 고딕"/>
          <w:lang w:val="en-US"/>
        </w:rPr>
        <w:t>‘secondary cell’, ‘secondary cells’,</w:t>
      </w:r>
      <w:r w:rsidRPr="0054345E">
        <w:rPr>
          <w:rFonts w:eastAsia="맑은 고딕"/>
          <w:lang w:val="x-none"/>
        </w:rPr>
        <w:t xml:space="preserve"> ‘serving cell’</w:t>
      </w:r>
      <w:r w:rsidRPr="0054345E">
        <w:rPr>
          <w:rFonts w:eastAsia="맑은 고딕"/>
          <w:lang w:val="en-US"/>
        </w:rPr>
        <w:t xml:space="preserve">, </w:t>
      </w:r>
      <w:r w:rsidRPr="0054345E">
        <w:rPr>
          <w:rFonts w:eastAsia="맑은 고딕"/>
          <w:lang w:val="x-none"/>
        </w:rPr>
        <w:t xml:space="preserve">‘serving cells’ in this clause refer to </w:t>
      </w:r>
      <w:r w:rsidRPr="0054345E">
        <w:rPr>
          <w:rFonts w:eastAsia="맑은 고딕"/>
          <w:lang w:val="en-US"/>
        </w:rPr>
        <w:t xml:space="preserve">secondary cell, secondary cells (not including PSCell), </w:t>
      </w:r>
      <w:r w:rsidRPr="0054345E">
        <w:rPr>
          <w:rFonts w:eastAsia="맑은 고딕"/>
          <w:lang w:val="x-none"/>
        </w:rPr>
        <w:t>serving cell</w:t>
      </w:r>
      <w:r w:rsidRPr="0054345E">
        <w:rPr>
          <w:rFonts w:eastAsia="맑은 고딕"/>
          <w:lang w:val="en-US"/>
        </w:rPr>
        <w:t xml:space="preserve">, </w:t>
      </w:r>
      <w:r w:rsidRPr="0054345E">
        <w:rPr>
          <w:rFonts w:eastAsia="맑은 고딕"/>
          <w:lang w:val="x-none"/>
        </w:rPr>
        <w:t>serving cells belonging to the SCG</w:t>
      </w:r>
      <w:r w:rsidRPr="0054345E">
        <w:rPr>
          <w:rFonts w:eastAsia="맑은 고딕"/>
          <w:lang w:val="en-US"/>
        </w:rPr>
        <w:t xml:space="preserve"> respectively</w:t>
      </w:r>
      <w:r w:rsidRPr="0054345E">
        <w:rPr>
          <w:rFonts w:eastAsia="맑은 고딕"/>
          <w:lang w:val="x-none"/>
        </w:rPr>
        <w:t>. The term ‘primary cell’ in this clause refers to the PSCell of the SCG.</w:t>
      </w:r>
    </w:p>
    <w:p w14:paraId="3A670B64" w14:textId="77777777" w:rsidR="0054345E" w:rsidRPr="0054345E" w:rsidRDefault="0054345E" w:rsidP="0054345E">
      <w:pPr>
        <w:spacing w:before="0" w:line="240" w:lineRule="auto"/>
        <w:ind w:left="0" w:firstLine="0"/>
        <w:jc w:val="left"/>
      </w:pPr>
      <w:r w:rsidRPr="0054345E">
        <w:t xml:space="preserve">A UE configured for operation in bandwidth parts (BWPs) of a serving cell, is configured by higher layers for the serving cell a set of at most four bandwidth parts (BWPs) for receptions by the UE (DL BWP set) in a DL bandwidth by parameter </w:t>
      </w:r>
      <w:r w:rsidRPr="0054345E">
        <w:rPr>
          <w:i/>
        </w:rPr>
        <w:t>DL-BWP</w:t>
      </w:r>
      <w:r w:rsidRPr="0054345E">
        <w:t xml:space="preserve"> and a set of at most four BWPs for transmissions by the UE (UL BWP set) in an UL bandwidth by parameter </w:t>
      </w:r>
      <w:r w:rsidRPr="0054345E">
        <w:rPr>
          <w:i/>
        </w:rPr>
        <w:t>UL-BWP</w:t>
      </w:r>
      <w:r w:rsidRPr="0054345E">
        <w:t xml:space="preserve"> for the serving cell. </w:t>
      </w:r>
    </w:p>
    <w:p w14:paraId="1E2CD3AC" w14:textId="77777777" w:rsidR="0054345E" w:rsidRPr="0054345E" w:rsidRDefault="0054345E" w:rsidP="0054345E">
      <w:pPr>
        <w:spacing w:before="0" w:line="240" w:lineRule="auto"/>
        <w:ind w:left="0" w:firstLine="0"/>
        <w:jc w:val="left"/>
      </w:pPr>
      <w:r w:rsidRPr="0054345E">
        <w:rPr>
          <w:rFonts w:eastAsia="맑은 고딕"/>
          <w:lang w:eastAsia="ja-JP"/>
        </w:rPr>
        <w:t>An initial active DL BWP is defined by a location and number of contiguous PRBs, a subcarrier spacing, and a cyclic prefix, for the control resource set for Type0-PDCCH common search space. For operation on the primary cell, a UE is</w:t>
      </w:r>
      <w:r w:rsidRPr="0054345E" w:rsidDel="00E015D5">
        <w:t xml:space="preserve"> </w:t>
      </w:r>
      <w:r w:rsidRPr="0054345E">
        <w:t xml:space="preserve">provided </w:t>
      </w:r>
      <w:r w:rsidRPr="0054345E">
        <w:rPr>
          <w:rFonts w:eastAsia="맑은 고딕"/>
        </w:rPr>
        <w:t xml:space="preserve">by higher layer parameter </w:t>
      </w:r>
      <w:r w:rsidRPr="0054345E">
        <w:rPr>
          <w:rFonts w:eastAsia="맑은 고딕"/>
          <w:i/>
        </w:rPr>
        <w:t>initial-UL-BWP</w:t>
      </w:r>
      <w:r w:rsidRPr="0054345E">
        <w:rPr>
          <w:rFonts w:eastAsia="맑은 고딕"/>
        </w:rPr>
        <w:t xml:space="preserve"> an initial UL BWP for a random access procedure.</w:t>
      </w:r>
      <w:r w:rsidRPr="0054345E">
        <w:t xml:space="preserve"> </w:t>
      </w:r>
      <w:r w:rsidRPr="0054345E">
        <w:rPr>
          <w:rFonts w:eastAsia="맑은 고딕"/>
        </w:rPr>
        <w:t>If the UE is configured with a secondary carrier</w:t>
      </w:r>
      <w:r w:rsidRPr="0054345E" w:rsidDel="00E015D5">
        <w:t xml:space="preserve"> </w:t>
      </w:r>
      <w:r w:rsidRPr="0054345E">
        <w:t>on the primary cell, the UE can be configured with an initial BWP for random access procedure on the secondary carrier.</w:t>
      </w:r>
    </w:p>
    <w:p w14:paraId="38C126E1" w14:textId="77777777" w:rsidR="0054345E" w:rsidRPr="0054345E" w:rsidRDefault="0054345E" w:rsidP="0054345E">
      <w:pPr>
        <w:spacing w:before="0" w:line="240" w:lineRule="auto"/>
        <w:ind w:left="0" w:firstLine="0"/>
        <w:jc w:val="left"/>
      </w:pPr>
      <w:r w:rsidRPr="0054345E">
        <w:rPr>
          <w:rFonts w:eastAsia="맑은 고딕"/>
          <w:lang w:eastAsia="ja-JP"/>
        </w:rPr>
        <w:t xml:space="preserve">For unpaired spectrum operation, a UE can expect that the center frequency for a DL BWP is same as the center frequency for a UL BWP. </w:t>
      </w:r>
    </w:p>
    <w:p w14:paraId="64FD64D2" w14:textId="77777777" w:rsidR="0054345E" w:rsidRPr="0054345E" w:rsidRDefault="0054345E" w:rsidP="0054345E">
      <w:pPr>
        <w:spacing w:before="0" w:line="240" w:lineRule="auto"/>
        <w:ind w:left="0" w:firstLine="0"/>
        <w:jc w:val="left"/>
        <w:rPr>
          <w:rFonts w:eastAsia="맑은 고딕"/>
        </w:rPr>
      </w:pPr>
      <w:r w:rsidRPr="0054345E">
        <w:t xml:space="preserve">For each DL BWP or UL BWP in a set of DL BWPs or UL BWPs, respectively, the UE is configured the following parameters for the serving cell as defined in </w:t>
      </w:r>
      <w:r w:rsidRPr="0054345E">
        <w:rPr>
          <w:rFonts w:eastAsia="SimSun"/>
          <w:kern w:val="2"/>
          <w:lang w:eastAsia="zh-CN"/>
        </w:rPr>
        <w:t>[4, TS 38.211] or [6, TS 38.214]</w:t>
      </w:r>
      <w:r w:rsidRPr="0054345E">
        <w:rPr>
          <w:rFonts w:eastAsia="맑은 고딕"/>
        </w:rPr>
        <w:t>:</w:t>
      </w:r>
    </w:p>
    <w:p w14:paraId="6811B962" w14:textId="77777777" w:rsidR="0054345E" w:rsidRPr="0054345E" w:rsidRDefault="0054345E" w:rsidP="0054345E">
      <w:pPr>
        <w:numPr>
          <w:ilvl w:val="0"/>
          <w:numId w:val="49"/>
        </w:numPr>
        <w:tabs>
          <w:tab w:val="left" w:pos="720"/>
        </w:tabs>
        <w:spacing w:before="0" w:line="240" w:lineRule="auto"/>
        <w:jc w:val="left"/>
      </w:pPr>
      <w:r w:rsidRPr="0054345E">
        <w:t xml:space="preserve">a subcarrier spacing provided by higher layer parameter </w:t>
      </w:r>
      <w:r w:rsidRPr="0054345E">
        <w:rPr>
          <w:i/>
        </w:rPr>
        <w:t>DL-BWP-mu</w:t>
      </w:r>
      <w:r w:rsidRPr="0054345E">
        <w:t xml:space="preserve"> or </w:t>
      </w:r>
      <w:r w:rsidRPr="0054345E">
        <w:rPr>
          <w:i/>
        </w:rPr>
        <w:t>UL-BWP-mu</w:t>
      </w:r>
      <w:r w:rsidRPr="0054345E">
        <w:t>;</w:t>
      </w:r>
    </w:p>
    <w:p w14:paraId="0B01D06D" w14:textId="77777777" w:rsidR="0054345E" w:rsidRPr="0054345E" w:rsidRDefault="0054345E" w:rsidP="0054345E">
      <w:pPr>
        <w:numPr>
          <w:ilvl w:val="0"/>
          <w:numId w:val="49"/>
        </w:numPr>
        <w:tabs>
          <w:tab w:val="left" w:pos="720"/>
        </w:tabs>
        <w:spacing w:before="0" w:line="240" w:lineRule="auto"/>
        <w:jc w:val="left"/>
        <w:rPr>
          <w:rFonts w:eastAsia="맑은 고딕"/>
        </w:rPr>
      </w:pPr>
      <w:r w:rsidRPr="0054345E">
        <w:t xml:space="preserve">a cyclic prefix provided by higher layer parameter </w:t>
      </w:r>
      <w:r w:rsidRPr="0054345E">
        <w:rPr>
          <w:i/>
        </w:rPr>
        <w:t>DL-BWP-CP</w:t>
      </w:r>
      <w:r w:rsidRPr="0054345E">
        <w:t xml:space="preserve"> or </w:t>
      </w:r>
      <w:r w:rsidRPr="0054345E">
        <w:rPr>
          <w:i/>
        </w:rPr>
        <w:t>UL-BWP-CP</w:t>
      </w:r>
      <w:r w:rsidRPr="0054345E">
        <w:t>;</w:t>
      </w:r>
    </w:p>
    <w:p w14:paraId="5FA5A7AF" w14:textId="77777777" w:rsidR="0054345E" w:rsidRPr="0054345E" w:rsidRDefault="0054345E" w:rsidP="0054345E">
      <w:pPr>
        <w:numPr>
          <w:ilvl w:val="0"/>
          <w:numId w:val="49"/>
        </w:numPr>
        <w:tabs>
          <w:tab w:val="left" w:pos="720"/>
        </w:tabs>
        <w:spacing w:before="0" w:line="240" w:lineRule="auto"/>
        <w:jc w:val="left"/>
        <w:rPr>
          <w:rFonts w:eastAsia="맑은 고딕"/>
        </w:rPr>
      </w:pPr>
      <w:r w:rsidRPr="0054345E">
        <w:rPr>
          <w:rFonts w:eastAsia="맑은 고딕"/>
        </w:rPr>
        <w:t xml:space="preserve">a number of contiguous PRBs provided by higher layer parameter </w:t>
      </w:r>
      <w:r w:rsidRPr="0054345E">
        <w:rPr>
          <w:rFonts w:eastAsia="맑은 고딕"/>
          <w:i/>
        </w:rPr>
        <w:t>DL-BWP-BW</w:t>
      </w:r>
      <w:r w:rsidRPr="0054345E">
        <w:rPr>
          <w:rFonts w:eastAsia="맑은 고딕"/>
        </w:rPr>
        <w:t xml:space="preserve"> or </w:t>
      </w:r>
      <w:r w:rsidRPr="0054345E">
        <w:rPr>
          <w:rFonts w:eastAsia="맑은 고딕"/>
          <w:i/>
        </w:rPr>
        <w:t>UL-BWP-BW</w:t>
      </w:r>
      <w:r w:rsidRPr="0054345E">
        <w:rPr>
          <w:rFonts w:eastAsia="맑은 고딕"/>
        </w:rPr>
        <w:t xml:space="preserve">; </w:t>
      </w:r>
    </w:p>
    <w:p w14:paraId="711EC65A" w14:textId="77777777" w:rsidR="0054345E" w:rsidRPr="0054345E" w:rsidRDefault="0054345E" w:rsidP="0054345E">
      <w:pPr>
        <w:numPr>
          <w:ilvl w:val="0"/>
          <w:numId w:val="49"/>
        </w:numPr>
        <w:tabs>
          <w:tab w:val="left" w:pos="720"/>
        </w:tabs>
        <w:spacing w:before="0" w:line="240" w:lineRule="auto"/>
        <w:jc w:val="left"/>
        <w:rPr>
          <w:rFonts w:eastAsia="맑은 고딕"/>
        </w:rPr>
      </w:pPr>
      <w:r w:rsidRPr="0054345E">
        <w:rPr>
          <w:rFonts w:eastAsia="맑은 고딕"/>
        </w:rPr>
        <w:t xml:space="preserve">an index in the set of DL BWPs or UL BWPs by respective higher layer parameters </w:t>
      </w:r>
      <w:r w:rsidRPr="0054345E">
        <w:rPr>
          <w:i/>
        </w:rPr>
        <w:t>DL-BWP-index</w:t>
      </w:r>
      <w:r w:rsidRPr="0054345E">
        <w:t xml:space="preserve"> or </w:t>
      </w:r>
      <w:r w:rsidRPr="0054345E">
        <w:rPr>
          <w:i/>
        </w:rPr>
        <w:t>UL-BWP-index</w:t>
      </w:r>
      <w:r w:rsidRPr="0054345E">
        <w:t xml:space="preserve"> for paired spectrum operation, or a link between a DL BWP and an UL BWP from the set of configured DL BWPs and UL BWPs by higher layer parameter </w:t>
      </w:r>
      <w:r w:rsidRPr="0054345E">
        <w:rPr>
          <w:i/>
        </w:rPr>
        <w:t>BWP-pair-index</w:t>
      </w:r>
      <w:r w:rsidRPr="0054345E">
        <w:t xml:space="preserve"> for unpaired spectrum operation;</w:t>
      </w:r>
    </w:p>
    <w:p w14:paraId="44AC6C79" w14:textId="77777777" w:rsidR="0054345E" w:rsidRPr="0054345E" w:rsidRDefault="0054345E" w:rsidP="0054345E">
      <w:pPr>
        <w:numPr>
          <w:ilvl w:val="0"/>
          <w:numId w:val="49"/>
        </w:numPr>
        <w:tabs>
          <w:tab w:val="left" w:pos="720"/>
        </w:tabs>
        <w:spacing w:before="0" w:line="240" w:lineRule="auto"/>
        <w:jc w:val="left"/>
        <w:rPr>
          <w:rFonts w:eastAsia="맑은 고딕"/>
        </w:rPr>
      </w:pPr>
      <w:r w:rsidRPr="0054345E">
        <w:rPr>
          <w:rFonts w:eastAsia="맑은 고딕"/>
        </w:rPr>
        <w:t xml:space="preserve">a DCI 1_0 or DCI 1_1 detection to a PDSCH reception timing by higher layer parameter </w:t>
      </w:r>
      <w:r w:rsidRPr="0054345E">
        <w:rPr>
          <w:rFonts w:eastAsia="맑은 고딕"/>
          <w:i/>
        </w:rPr>
        <w:t>DL-data-time-domain</w:t>
      </w:r>
      <w:r w:rsidRPr="0054345E">
        <w:rPr>
          <w:rFonts w:eastAsia="맑은 고딕"/>
        </w:rPr>
        <w:t xml:space="preserve">, a PDSCH reception to a HARQ-ACK transmission timing value by higher layer parameter </w:t>
      </w:r>
      <w:r w:rsidRPr="0054345E">
        <w:rPr>
          <w:rFonts w:eastAsia="맑은 고딕"/>
          <w:i/>
        </w:rPr>
        <w:t>DL-data-</w:t>
      </w:r>
      <w:r w:rsidRPr="0054345E">
        <w:rPr>
          <w:rFonts w:eastAsia="맑은 고딕"/>
          <w:i/>
        </w:rPr>
        <w:lastRenderedPageBreak/>
        <w:t>DL-acknowledgement</w:t>
      </w:r>
      <w:r w:rsidRPr="0054345E">
        <w:rPr>
          <w:rFonts w:eastAsia="맑은 고딕"/>
        </w:rPr>
        <w:t xml:space="preserve">, a DCI 0_0 or DCI 0_1 detection to a PUSCH transmission timing value by higher layer parameter </w:t>
      </w:r>
      <w:r w:rsidRPr="0054345E">
        <w:rPr>
          <w:rFonts w:eastAsia="맑은 고딕"/>
          <w:i/>
        </w:rPr>
        <w:t>UL-data-time-domain</w:t>
      </w:r>
      <w:r w:rsidRPr="0054345E">
        <w:rPr>
          <w:rFonts w:eastAsia="맑은 고딕"/>
        </w:rPr>
        <w:t>;</w:t>
      </w:r>
    </w:p>
    <w:p w14:paraId="25CA2883" w14:textId="77777777" w:rsidR="0054345E" w:rsidRPr="0054345E" w:rsidRDefault="0054345E" w:rsidP="0054345E">
      <w:pPr>
        <w:numPr>
          <w:ilvl w:val="0"/>
          <w:numId w:val="49"/>
        </w:numPr>
        <w:tabs>
          <w:tab w:val="left" w:pos="720"/>
        </w:tabs>
        <w:spacing w:before="0" w:line="240" w:lineRule="auto"/>
        <w:jc w:val="left"/>
        <w:rPr>
          <w:rFonts w:eastAsia="맑은 고딕"/>
        </w:rPr>
      </w:pPr>
      <w:r w:rsidRPr="0054345E">
        <w:rPr>
          <w:rFonts w:eastAsia="맑은 고딕"/>
        </w:rPr>
        <w:t xml:space="preserve">an offset of the first PRB of the DL bandwidth or the UL bandwidth, respectively, relative to a first PRB of a bandwidth by higher layer parameter </w:t>
      </w:r>
      <w:r w:rsidRPr="0054345E">
        <w:rPr>
          <w:rFonts w:eastAsia="맑은 고딕"/>
          <w:i/>
        </w:rPr>
        <w:t>DL-BWP-loc</w:t>
      </w:r>
      <w:r w:rsidRPr="0054345E">
        <w:rPr>
          <w:rFonts w:eastAsia="맑은 고딕"/>
          <w:lang w:val="en-US"/>
        </w:rPr>
        <w:t xml:space="preserve"> or </w:t>
      </w:r>
      <w:r w:rsidRPr="0054345E">
        <w:rPr>
          <w:rFonts w:eastAsia="맑은 고딕"/>
          <w:i/>
        </w:rPr>
        <w:t>UL-BWP-loc</w:t>
      </w:r>
      <w:r w:rsidRPr="0054345E">
        <w:rPr>
          <w:rFonts w:eastAsia="맑은 고딕"/>
        </w:rPr>
        <w:t xml:space="preserve"> </w:t>
      </w:r>
    </w:p>
    <w:p w14:paraId="5780F92A" w14:textId="77777777" w:rsidR="0054345E" w:rsidRPr="0054345E" w:rsidRDefault="0054345E" w:rsidP="0054345E">
      <w:pPr>
        <w:numPr>
          <w:ilvl w:val="1"/>
          <w:numId w:val="49"/>
        </w:numPr>
        <w:tabs>
          <w:tab w:val="left" w:pos="720"/>
          <w:tab w:val="left" w:pos="1080"/>
          <w:tab w:val="left" w:pos="1260"/>
        </w:tabs>
        <w:spacing w:before="0" w:line="240" w:lineRule="auto"/>
        <w:ind w:left="1080"/>
        <w:jc w:val="left"/>
        <w:rPr>
          <w:rFonts w:eastAsia="맑은 고딕"/>
        </w:rPr>
      </w:pPr>
      <w:r w:rsidRPr="0054345E">
        <w:rPr>
          <w:rFonts w:eastAsia="맑은 고딕"/>
        </w:rPr>
        <w:t>For the downlink of the primary cell, the first PRB of the bandwidth is the first RPB of the SS/PBCH block used by the UE for initial cell selection;</w:t>
      </w:r>
    </w:p>
    <w:p w14:paraId="09E3965B" w14:textId="77777777" w:rsidR="0054345E" w:rsidRPr="0054345E" w:rsidRDefault="0054345E" w:rsidP="0054345E">
      <w:pPr>
        <w:numPr>
          <w:ilvl w:val="1"/>
          <w:numId w:val="49"/>
        </w:numPr>
        <w:tabs>
          <w:tab w:val="left" w:pos="720"/>
          <w:tab w:val="left" w:pos="1080"/>
          <w:tab w:val="left" w:pos="1260"/>
        </w:tabs>
        <w:spacing w:before="0" w:line="240" w:lineRule="auto"/>
        <w:ind w:left="1080"/>
        <w:jc w:val="left"/>
        <w:rPr>
          <w:rFonts w:eastAsia="맑은 고딕"/>
        </w:rPr>
      </w:pPr>
      <w:r w:rsidRPr="0054345E">
        <w:rPr>
          <w:rFonts w:eastAsia="맑은 고딕"/>
        </w:rPr>
        <w:t xml:space="preserve">For the uplink of the primary cell for paired spectrum operation, the first PRB of the bandwidth is the first PRB of the UL bandwidth indicated by </w:t>
      </w:r>
      <w:r w:rsidRPr="0054345E">
        <w:rPr>
          <w:rFonts w:eastAsia="맑은 고딕"/>
          <w:i/>
        </w:rPr>
        <w:t>SystemInformationBlockType1</w:t>
      </w:r>
      <w:r w:rsidRPr="0054345E">
        <w:rPr>
          <w:rFonts w:eastAsia="맑은 고딕"/>
        </w:rPr>
        <w:t>;</w:t>
      </w:r>
    </w:p>
    <w:p w14:paraId="7B0BC938" w14:textId="77777777" w:rsidR="0054345E" w:rsidRPr="0054345E" w:rsidRDefault="0054345E" w:rsidP="0054345E">
      <w:pPr>
        <w:numPr>
          <w:ilvl w:val="1"/>
          <w:numId w:val="49"/>
        </w:numPr>
        <w:tabs>
          <w:tab w:val="left" w:pos="720"/>
          <w:tab w:val="left" w:pos="1080"/>
          <w:tab w:val="left" w:pos="1260"/>
        </w:tabs>
        <w:spacing w:before="0" w:line="240" w:lineRule="auto"/>
        <w:ind w:left="1080"/>
        <w:jc w:val="left"/>
        <w:rPr>
          <w:rFonts w:eastAsia="맑은 고딕"/>
        </w:rPr>
      </w:pPr>
      <w:r w:rsidRPr="0054345E">
        <w:rPr>
          <w:rFonts w:eastAsia="맑은 고딕"/>
        </w:rPr>
        <w:t>For the uplink of the primary cell for unpaired, the first PRB of the bandwidth is the first PRB of the SS/PBCH block used by the UE for initial cell selection;</w:t>
      </w:r>
    </w:p>
    <w:p w14:paraId="0E3350F9" w14:textId="77777777" w:rsidR="0054345E" w:rsidRPr="0054345E" w:rsidRDefault="0054345E" w:rsidP="0054345E">
      <w:pPr>
        <w:numPr>
          <w:ilvl w:val="1"/>
          <w:numId w:val="49"/>
        </w:numPr>
        <w:tabs>
          <w:tab w:val="left" w:pos="720"/>
          <w:tab w:val="left" w:pos="1080"/>
          <w:tab w:val="left" w:pos="1260"/>
        </w:tabs>
        <w:spacing w:before="0" w:line="240" w:lineRule="auto"/>
        <w:ind w:left="1080"/>
        <w:jc w:val="left"/>
        <w:rPr>
          <w:rFonts w:eastAsia="맑은 고딕"/>
        </w:rPr>
      </w:pPr>
      <w:r w:rsidRPr="0054345E">
        <w:rPr>
          <w:rFonts w:eastAsia="맑은 고딕"/>
        </w:rPr>
        <w:t>For a secondary cell or carrier, the first PRB of the DL bandwidth or of the UL bandwidth is indicated to the UE by the higher layer configuration for the secondary cell or carrier.</w:t>
      </w:r>
    </w:p>
    <w:p w14:paraId="61B61C06" w14:textId="77777777" w:rsidR="0054345E" w:rsidRPr="0054345E" w:rsidRDefault="0054345E" w:rsidP="0054345E">
      <w:pPr>
        <w:tabs>
          <w:tab w:val="left" w:pos="720"/>
        </w:tabs>
        <w:spacing w:before="0" w:line="240" w:lineRule="auto"/>
        <w:ind w:left="0" w:firstLine="0"/>
        <w:jc w:val="left"/>
      </w:pPr>
      <w:r w:rsidRPr="0054345E">
        <w:t xml:space="preserve">For each DL BWP in a set of DL BWPs on the primary cell, a UE can be configured control resource sets for every type of common search space and for UE-specific search space as described in Subclause </w:t>
      </w:r>
      <w:r w:rsidRPr="0054345E">
        <w:fldChar w:fldCharType="begin"/>
      </w:r>
      <w:r w:rsidRPr="0054345E">
        <w:instrText xml:space="preserve"> REF _Ref491451763 \h  \* MERGEFORMAT </w:instrText>
      </w:r>
      <w:r w:rsidRPr="0054345E">
        <w:fldChar w:fldCharType="separate"/>
      </w:r>
      <w:r w:rsidRPr="0054345E">
        <w:rPr>
          <w:rFonts w:eastAsia="맑은 고딕"/>
        </w:rPr>
        <w:t>10</w:t>
      </w:r>
      <w:r w:rsidRPr="0054345E">
        <w:rPr>
          <w:rFonts w:eastAsia="맑은 고딕" w:hint="eastAsia"/>
        </w:rPr>
        <w:t>.1</w:t>
      </w:r>
      <w:r w:rsidRPr="0054345E">
        <w:fldChar w:fldCharType="end"/>
      </w:r>
      <w:r w:rsidRPr="0054345E">
        <w:t xml:space="preserve">. The </w:t>
      </w:r>
      <w:r w:rsidRPr="0054345E">
        <w:rPr>
          <w:rFonts w:eastAsia="맑은 고딕"/>
          <w:lang w:val="en-US" w:eastAsia="x-none"/>
        </w:rPr>
        <w:t>UE is not expected to be configured without a common search space on the PCell, or on the PSCell, in the active DL BWP.</w:t>
      </w:r>
    </w:p>
    <w:p w14:paraId="225DFB88" w14:textId="77777777" w:rsidR="0054345E" w:rsidRPr="0054345E" w:rsidRDefault="0054345E" w:rsidP="0054345E">
      <w:pPr>
        <w:tabs>
          <w:tab w:val="left" w:pos="720"/>
        </w:tabs>
        <w:spacing w:before="0" w:line="240" w:lineRule="auto"/>
        <w:ind w:left="0" w:firstLine="0"/>
        <w:jc w:val="left"/>
        <w:rPr>
          <w:rFonts w:eastAsia="맑은 고딕"/>
        </w:rPr>
      </w:pPr>
      <w:r w:rsidRPr="0054345E">
        <w:t xml:space="preserve">For each UL BWP in a set of UL BWPs, the UE is configured resource sets for PUCCH transmissions as described in Subclause </w:t>
      </w:r>
      <w:r w:rsidRPr="0054345E">
        <w:fldChar w:fldCharType="begin"/>
      </w:r>
      <w:r w:rsidRPr="0054345E">
        <w:instrText xml:space="preserve"> REF _Ref496994961 \h  \* MERGEFORMAT </w:instrText>
      </w:r>
      <w:r w:rsidRPr="0054345E">
        <w:fldChar w:fldCharType="separate"/>
      </w:r>
      <w:r w:rsidRPr="0054345E">
        <w:rPr>
          <w:rFonts w:eastAsia="맑은 고딕"/>
        </w:rPr>
        <w:t>9.2</w:t>
      </w:r>
      <w:r w:rsidRPr="0054345E">
        <w:rPr>
          <w:rFonts w:eastAsia="맑은 고딕" w:hint="eastAsia"/>
        </w:rPr>
        <w:tab/>
      </w:r>
      <w:r w:rsidRPr="0054345E">
        <w:fldChar w:fldCharType="end"/>
      </w:r>
      <w:r w:rsidRPr="0054345E">
        <w:t xml:space="preserve">.  </w:t>
      </w:r>
    </w:p>
    <w:p w14:paraId="0A8752B9" w14:textId="77777777" w:rsidR="0054345E" w:rsidRPr="0054345E" w:rsidRDefault="0054345E" w:rsidP="0054345E">
      <w:pPr>
        <w:spacing w:before="0" w:line="240" w:lineRule="auto"/>
        <w:ind w:left="0" w:firstLine="0"/>
        <w:jc w:val="left"/>
        <w:rPr>
          <w:rFonts w:eastAsia="맑은 고딕"/>
        </w:rPr>
      </w:pPr>
      <w:r w:rsidRPr="0054345E">
        <w:rPr>
          <w:rFonts w:eastAsia="맑은 고딕"/>
        </w:rPr>
        <w:t xml:space="preserve">A UE receives PDCCH and PDSCH in a DL BWP according to a configured subcarrier spacing and CP length for the DL BWP. A UE transmits PUCCH and PUSCH in an UL BWP according to a configured subcarrier spacing and CP length for the UL BWP. </w:t>
      </w:r>
    </w:p>
    <w:p w14:paraId="047D2D2C" w14:textId="77777777" w:rsidR="0054345E" w:rsidRPr="0054345E" w:rsidRDefault="0054345E" w:rsidP="0054345E">
      <w:pPr>
        <w:spacing w:before="0" w:line="240" w:lineRule="auto"/>
        <w:ind w:left="0" w:firstLine="0"/>
        <w:jc w:val="left"/>
        <w:rPr>
          <w:rFonts w:eastAsia="맑은 고딕"/>
          <w:lang w:eastAsia="ja-JP"/>
        </w:rPr>
      </w:pPr>
    </w:p>
    <w:p w14:paraId="513A99AB" w14:textId="77777777" w:rsidR="0054345E" w:rsidRPr="0054345E" w:rsidRDefault="0054345E" w:rsidP="0054345E">
      <w:pPr>
        <w:spacing w:before="0" w:line="240" w:lineRule="auto"/>
        <w:ind w:left="0" w:firstLine="0"/>
        <w:jc w:val="left"/>
        <w:rPr>
          <w:rFonts w:eastAsia="맑은 고딕"/>
          <w:lang w:eastAsia="ja-JP"/>
        </w:rPr>
      </w:pPr>
      <w:r w:rsidRPr="0054345E">
        <w:rPr>
          <w:rFonts w:eastAsia="맑은 고딕"/>
          <w:lang w:eastAsia="ja-JP"/>
        </w:rPr>
        <w:t xml:space="preserve">If a bandwidth path indicator field is configured in DCI format 1_1, the bandwidth path indicator field value indicates the active DL BWP, from the configured DL BWP set, for DL receptions. If a bandwidth path indicator  field is configured in DCI format 0_1, the bandwidth path indicator field value indicates the active UL BWP, from the configured UL BWP set, for UL transmissions. </w:t>
      </w:r>
    </w:p>
    <w:p w14:paraId="50262729" w14:textId="77777777" w:rsidR="0054345E" w:rsidRPr="0054345E" w:rsidRDefault="0054345E" w:rsidP="0054345E">
      <w:pPr>
        <w:spacing w:before="0" w:line="240" w:lineRule="auto"/>
        <w:ind w:left="0" w:firstLine="0"/>
        <w:jc w:val="left"/>
        <w:rPr>
          <w:rFonts w:eastAsia="맑은 고딕"/>
          <w:lang w:eastAsia="ja-JP"/>
        </w:rPr>
      </w:pPr>
      <w:r w:rsidRPr="0054345E">
        <w:rPr>
          <w:rFonts w:eastAsia="맑은 고딕"/>
          <w:lang w:eastAsia="ja-JP"/>
        </w:rPr>
        <w:t xml:space="preserve">For the primary cell, a UE can be provided by higher layer parameter </w:t>
      </w:r>
      <w:r w:rsidRPr="0054345E">
        <w:rPr>
          <w:rFonts w:eastAsia="맑은 고딕"/>
          <w:i/>
          <w:lang w:eastAsia="ja-JP"/>
        </w:rPr>
        <w:t>Default-DL-BWP</w:t>
      </w:r>
      <w:r w:rsidRPr="0054345E">
        <w:rPr>
          <w:rFonts w:eastAsia="맑은 고딕"/>
          <w:lang w:eastAsia="ja-JP"/>
        </w:rPr>
        <w:t xml:space="preserve"> a default DL BWP among the configured DL BWPs. If a UE is not provided a default DL BWP by higher layer parameter </w:t>
      </w:r>
      <w:r w:rsidRPr="0054345E">
        <w:rPr>
          <w:rFonts w:eastAsia="맑은 고딕"/>
          <w:i/>
          <w:lang w:eastAsia="ja-JP"/>
        </w:rPr>
        <w:t>Default-DL-BWP</w:t>
      </w:r>
      <w:r w:rsidRPr="0054345E">
        <w:rPr>
          <w:rFonts w:eastAsia="맑은 고딕"/>
          <w:lang w:eastAsia="ja-JP"/>
        </w:rPr>
        <w:t xml:space="preserve">, the default BWP is the initial active DL BWP.  </w:t>
      </w:r>
    </w:p>
    <w:p w14:paraId="4CB5B972" w14:textId="77777777" w:rsidR="00634570" w:rsidRDefault="0054345E" w:rsidP="0054345E">
      <w:pPr>
        <w:spacing w:before="0" w:line="240" w:lineRule="auto"/>
        <w:ind w:left="0" w:firstLine="0"/>
        <w:jc w:val="left"/>
        <w:rPr>
          <w:ins w:id="7" w:author="LG Electonics" w:date="2018-01-11T15:13:00Z"/>
          <w:rFonts w:eastAsia="맑은 고딕"/>
          <w:lang w:eastAsia="ja-JP"/>
        </w:rPr>
      </w:pPr>
      <w:r w:rsidRPr="0054345E">
        <w:rPr>
          <w:rFonts w:eastAsia="맑은 고딕"/>
          <w:lang w:eastAsia="ja-JP"/>
        </w:rPr>
        <w:t xml:space="preserve">A UE can be provide by higher layer parameter </w:t>
      </w:r>
      <w:r w:rsidRPr="0054345E">
        <w:rPr>
          <w:rFonts w:eastAsia="맑은 고딕"/>
          <w:i/>
          <w:noProof/>
        </w:rPr>
        <w:t>BWP-InactivityTimer</w:t>
      </w:r>
      <w:r w:rsidRPr="0054345E">
        <w:rPr>
          <w:rFonts w:eastAsia="맑은 고딕"/>
          <w:lang w:eastAsia="ja-JP"/>
        </w:rPr>
        <w:t xml:space="preserve"> a timer value for the primary cell, </w:t>
      </w:r>
      <w:r w:rsidRPr="0054345E">
        <w:rPr>
          <w:rFonts w:eastAsia="맑은 고딕"/>
          <w:noProof/>
        </w:rPr>
        <w:t xml:space="preserve">as described in </w:t>
      </w:r>
      <w:r w:rsidRPr="0054345E">
        <w:rPr>
          <w:rFonts w:eastAsia="맑은 고딕"/>
        </w:rPr>
        <w:t>[</w:t>
      </w:r>
      <w:r w:rsidRPr="0054345E">
        <w:rPr>
          <w:rFonts w:eastAsia="맑은 고딕"/>
          <w:lang w:val="en-US"/>
        </w:rPr>
        <w:t>11, TS 38.321</w:t>
      </w:r>
      <w:r w:rsidRPr="0054345E">
        <w:rPr>
          <w:rFonts w:eastAsia="맑은 고딕"/>
        </w:rPr>
        <w:t>] and then</w:t>
      </w:r>
      <w:r w:rsidRPr="0054345E">
        <w:rPr>
          <w:rFonts w:eastAsia="맑은 고딕"/>
          <w:lang w:eastAsia="ja-JP"/>
        </w:rPr>
        <w:t xml:space="preserve"> the UE starts the timer each time the UE detects a DCI format 1_1 indicating an active DL BWP, other than the default DL BWP, for paired spectrum operation or</w:t>
      </w:r>
      <w:r w:rsidRPr="0054345E" w:rsidDel="00232E2C">
        <w:rPr>
          <w:rFonts w:eastAsia="맑은 고딕"/>
          <w:lang w:eastAsia="ja-JP"/>
        </w:rPr>
        <w:t xml:space="preserve"> </w:t>
      </w:r>
      <w:r w:rsidRPr="0054345E">
        <w:rPr>
          <w:rFonts w:eastAsia="맑은 고딕"/>
          <w:lang w:eastAsia="ja-JP"/>
        </w:rPr>
        <w:t xml:space="preserve">each time the UE detects DCI format 1_1 or DCI format 0_1 indicating an active DL BWP or UL BWP, other than the default DL BWP or UL BWP, for unpaired spectrum operation. The UE increments the timer every interval of 1 millisecond for carrier frequencies smaller than or </w:t>
      </w:r>
      <w:r w:rsidRPr="0054345E">
        <w:rPr>
          <w:rFonts w:eastAsia="맑은 고딕"/>
          <w:lang w:eastAsia="ja-JP"/>
        </w:rPr>
        <w:lastRenderedPageBreak/>
        <w:t>equal to 6 GHz or every interval of 0.5 milliseconds for carrier frequencies larger than 6 GHz if the UE does not detect any DCI format 1_1 for paired spectrum operation or</w:t>
      </w:r>
      <w:r w:rsidRPr="0054345E" w:rsidDel="00232E2C">
        <w:rPr>
          <w:rFonts w:eastAsia="맑은 고딕"/>
          <w:lang w:eastAsia="ja-JP"/>
        </w:rPr>
        <w:t xml:space="preserve"> </w:t>
      </w:r>
      <w:r w:rsidRPr="0054345E">
        <w:rPr>
          <w:rFonts w:eastAsia="맑은 고딕"/>
          <w:lang w:eastAsia="ja-JP"/>
        </w:rPr>
        <w:t xml:space="preserve">if the UE does not detect any DCI format 1_1 or DCI format 0_1 for unpaired spectrum operation during the interval. The timer expires when the timer is equal to the </w:t>
      </w:r>
      <w:r w:rsidRPr="0054345E">
        <w:rPr>
          <w:rFonts w:eastAsia="맑은 고딕"/>
          <w:i/>
          <w:noProof/>
        </w:rPr>
        <w:t>BWP-InactivityTimer</w:t>
      </w:r>
      <w:r w:rsidRPr="0054345E">
        <w:rPr>
          <w:rFonts w:eastAsia="맑은 고딕"/>
          <w:lang w:eastAsia="ja-JP"/>
        </w:rPr>
        <w:t xml:space="preserve"> value. The UE switches to the default DL BWP from an active DL BWP when the timer expires.</w:t>
      </w:r>
      <w:ins w:id="8" w:author="LG Electonics" w:date="2018-01-11T15:10:00Z">
        <w:r w:rsidR="00634570">
          <w:rPr>
            <w:rFonts w:eastAsia="맑은 고딕"/>
            <w:lang w:eastAsia="ja-JP"/>
          </w:rPr>
          <w:t xml:space="preserve"> </w:t>
        </w:r>
      </w:ins>
    </w:p>
    <w:p w14:paraId="548802B2" w14:textId="77777777" w:rsidR="00634570" w:rsidRDefault="00634570" w:rsidP="0054345E">
      <w:pPr>
        <w:spacing w:before="0" w:line="240" w:lineRule="auto"/>
        <w:ind w:left="0" w:firstLine="0"/>
        <w:jc w:val="left"/>
        <w:rPr>
          <w:ins w:id="9" w:author="LG Electonics" w:date="2018-01-11T15:13:00Z"/>
          <w:rFonts w:eastAsia="맑은 고딕"/>
          <w:lang w:eastAsia="ja-JP"/>
        </w:rPr>
      </w:pPr>
      <w:ins w:id="10" w:author="LG Electonics" w:date="2018-01-11T15:10:00Z">
        <w:r w:rsidRPr="00634570">
          <w:rPr>
            <w:rFonts w:eastAsia="맑은 고딕"/>
            <w:lang w:eastAsia="ja-JP"/>
          </w:rPr>
          <w:t xml:space="preserve">UE is not expected to switch to the default DL BWP between the reception time of </w:t>
        </w:r>
      </w:ins>
      <w:ins w:id="11" w:author="LG Electonics" w:date="2018-01-11T15:11:00Z">
        <w:r>
          <w:rPr>
            <w:rFonts w:eastAsia="맑은 고딕"/>
            <w:lang w:eastAsia="ja-JP"/>
          </w:rPr>
          <w:t>DCI format 1_1</w:t>
        </w:r>
      </w:ins>
      <w:ins w:id="12" w:author="LG Electonics" w:date="2018-01-11T15:10:00Z">
        <w:r w:rsidRPr="00634570">
          <w:rPr>
            <w:rFonts w:eastAsia="맑은 고딕"/>
            <w:lang w:eastAsia="ja-JP"/>
          </w:rPr>
          <w:t xml:space="preserve"> indicating </w:t>
        </w:r>
      </w:ins>
      <w:ins w:id="13" w:author="LG Electonics" w:date="2018-01-11T15:11:00Z">
        <w:r>
          <w:rPr>
            <w:rFonts w:eastAsia="맑은 고딕"/>
            <w:lang w:eastAsia="ja-JP"/>
          </w:rPr>
          <w:t xml:space="preserve">an active </w:t>
        </w:r>
      </w:ins>
      <w:ins w:id="14" w:author="LG Electonics" w:date="2018-01-11T15:10:00Z">
        <w:r w:rsidRPr="00634570">
          <w:rPr>
            <w:rFonts w:eastAsia="맑은 고딕"/>
            <w:lang w:eastAsia="ja-JP"/>
          </w:rPr>
          <w:t>DL BWP</w:t>
        </w:r>
      </w:ins>
      <w:ins w:id="15" w:author="LG Electonics" w:date="2018-01-11T15:11:00Z">
        <w:r>
          <w:rPr>
            <w:rFonts w:eastAsia="맑은 고딕"/>
            <w:lang w:eastAsia="ja-JP"/>
          </w:rPr>
          <w:t>, other than the default DL BWP</w:t>
        </w:r>
      </w:ins>
      <w:ins w:id="16" w:author="LG Electonics" w:date="2018-01-11T15:10:00Z">
        <w:r w:rsidRPr="00634570">
          <w:rPr>
            <w:rFonts w:eastAsia="맑은 고딕"/>
            <w:lang w:eastAsia="ja-JP"/>
          </w:rPr>
          <w:t xml:space="preserve"> and the reception time of the corresponding PDSCH</w:t>
        </w:r>
      </w:ins>
      <w:ins w:id="17" w:author="LG Electonics" w:date="2018-01-11T15:12:00Z">
        <w:r>
          <w:rPr>
            <w:rFonts w:eastAsia="맑은 고딕"/>
            <w:lang w:eastAsia="ja-JP"/>
          </w:rPr>
          <w:t xml:space="preserve"> for paired spectrum operation</w:t>
        </w:r>
      </w:ins>
      <w:ins w:id="18" w:author="LG Electonics" w:date="2018-01-11T15:10:00Z">
        <w:r w:rsidRPr="00634570">
          <w:rPr>
            <w:rFonts w:eastAsia="맑은 고딕"/>
            <w:lang w:eastAsia="ja-JP"/>
          </w:rPr>
          <w:t>.</w:t>
        </w:r>
      </w:ins>
      <w:ins w:id="19" w:author="LG Electonics" w:date="2018-01-11T15:12:00Z">
        <w:r>
          <w:rPr>
            <w:rFonts w:eastAsia="맑은 고딕"/>
            <w:lang w:eastAsia="ja-JP"/>
          </w:rPr>
          <w:t xml:space="preserve"> </w:t>
        </w:r>
      </w:ins>
    </w:p>
    <w:p w14:paraId="62B93B44" w14:textId="1C306BB6" w:rsidR="0054345E" w:rsidRPr="0054345E" w:rsidRDefault="00634570" w:rsidP="0054345E">
      <w:pPr>
        <w:spacing w:before="0" w:line="240" w:lineRule="auto"/>
        <w:ind w:left="0" w:firstLine="0"/>
        <w:jc w:val="left"/>
        <w:rPr>
          <w:rFonts w:eastAsia="맑은 고딕"/>
          <w:lang w:eastAsia="ja-JP"/>
        </w:rPr>
      </w:pPr>
      <w:ins w:id="20" w:author="LG Electonics" w:date="2018-01-11T15:13:00Z">
        <w:r w:rsidRPr="00634570">
          <w:rPr>
            <w:rFonts w:eastAsia="맑은 고딕"/>
            <w:lang w:eastAsia="ja-JP"/>
          </w:rPr>
          <w:t>UE is not expected to switch to the default DL BWP</w:t>
        </w:r>
        <w:r>
          <w:rPr>
            <w:rFonts w:eastAsia="맑은 고딕"/>
            <w:lang w:eastAsia="ja-JP"/>
          </w:rPr>
          <w:t xml:space="preserve"> or UL BWP</w:t>
        </w:r>
        <w:r w:rsidRPr="00634570">
          <w:rPr>
            <w:rFonts w:eastAsia="맑은 고딕"/>
            <w:lang w:eastAsia="ja-JP"/>
          </w:rPr>
          <w:t xml:space="preserve"> between the reception time of </w:t>
        </w:r>
        <w:r>
          <w:rPr>
            <w:rFonts w:eastAsia="맑은 고딕"/>
            <w:lang w:eastAsia="ja-JP"/>
          </w:rPr>
          <w:t>DCI format 1_1</w:t>
        </w:r>
        <w:r w:rsidRPr="00634570">
          <w:rPr>
            <w:rFonts w:eastAsia="맑은 고딕"/>
            <w:lang w:eastAsia="ja-JP"/>
          </w:rPr>
          <w:t xml:space="preserve"> </w:t>
        </w:r>
        <w:r>
          <w:rPr>
            <w:rFonts w:eastAsia="맑은 고딕"/>
            <w:lang w:eastAsia="ja-JP"/>
          </w:rPr>
          <w:t xml:space="preserve">or DCI format 0_1 </w:t>
        </w:r>
        <w:r w:rsidRPr="00634570">
          <w:rPr>
            <w:rFonts w:eastAsia="맑은 고딕"/>
            <w:lang w:eastAsia="ja-JP"/>
          </w:rPr>
          <w:t xml:space="preserve">indicating </w:t>
        </w:r>
        <w:r>
          <w:rPr>
            <w:rFonts w:eastAsia="맑은 고딕"/>
            <w:lang w:eastAsia="ja-JP"/>
          </w:rPr>
          <w:t xml:space="preserve">an active </w:t>
        </w:r>
        <w:r w:rsidRPr="00634570">
          <w:rPr>
            <w:rFonts w:eastAsia="맑은 고딕"/>
            <w:lang w:eastAsia="ja-JP"/>
          </w:rPr>
          <w:t>DL BWP</w:t>
        </w:r>
        <w:r>
          <w:rPr>
            <w:rFonts w:eastAsia="맑은 고딕"/>
            <w:lang w:eastAsia="ja-JP"/>
          </w:rPr>
          <w:t xml:space="preserve"> or UL BWP, other than the default DL BWP</w:t>
        </w:r>
        <w:r w:rsidRPr="00634570">
          <w:rPr>
            <w:rFonts w:eastAsia="맑은 고딕"/>
            <w:lang w:eastAsia="ja-JP"/>
          </w:rPr>
          <w:t xml:space="preserve"> </w:t>
        </w:r>
        <w:r>
          <w:rPr>
            <w:rFonts w:eastAsia="맑은 고딕"/>
            <w:lang w:eastAsia="ja-JP"/>
          </w:rPr>
          <w:t xml:space="preserve">or default UL BWP </w:t>
        </w:r>
        <w:r w:rsidRPr="00634570">
          <w:rPr>
            <w:rFonts w:eastAsia="맑은 고딕"/>
            <w:lang w:eastAsia="ja-JP"/>
          </w:rPr>
          <w:t>and the reception time of the corresponding PDSCH</w:t>
        </w:r>
        <w:r>
          <w:rPr>
            <w:rFonts w:eastAsia="맑은 고딕"/>
            <w:lang w:eastAsia="ja-JP"/>
          </w:rPr>
          <w:t xml:space="preserve"> for unpaired spectrum operation</w:t>
        </w:r>
        <w:r w:rsidRPr="00634570">
          <w:rPr>
            <w:rFonts w:eastAsia="맑은 고딕"/>
            <w:lang w:eastAsia="ja-JP"/>
          </w:rPr>
          <w:t>.</w:t>
        </w:r>
      </w:ins>
    </w:p>
    <w:p w14:paraId="772384B4" w14:textId="77777777" w:rsidR="0054345E" w:rsidRPr="0054345E" w:rsidRDefault="0054345E" w:rsidP="0054345E">
      <w:pPr>
        <w:spacing w:before="0" w:line="240" w:lineRule="auto"/>
        <w:ind w:left="0" w:firstLine="0"/>
        <w:jc w:val="left"/>
        <w:rPr>
          <w:rFonts w:eastAsia="맑은 고딕"/>
        </w:rPr>
      </w:pPr>
      <w:r w:rsidRPr="0054345E">
        <w:rPr>
          <w:rFonts w:eastAsia="맑은 고딕"/>
          <w:lang w:eastAsia="ja-JP"/>
        </w:rPr>
        <w:t xml:space="preserve">If a UE is configured for a secondary cell with higher layer parameter </w:t>
      </w:r>
      <w:r w:rsidRPr="0054345E">
        <w:rPr>
          <w:rFonts w:eastAsia="맑은 고딕"/>
          <w:i/>
          <w:lang w:eastAsia="ja-JP"/>
        </w:rPr>
        <w:t>Default-DL-BWP</w:t>
      </w:r>
      <w:r w:rsidRPr="0054345E">
        <w:rPr>
          <w:rFonts w:eastAsia="맑은 고딕"/>
          <w:lang w:eastAsia="ja-JP"/>
        </w:rPr>
        <w:t xml:space="preserve"> indicating a default DL BWP among the configured DL BWPs and the UE is configured with higher layer parameter </w:t>
      </w:r>
      <w:r w:rsidRPr="0054345E">
        <w:rPr>
          <w:rFonts w:eastAsia="맑은 고딕"/>
          <w:i/>
          <w:noProof/>
        </w:rPr>
        <w:t>BWP-InactivityTimer</w:t>
      </w:r>
      <w:r w:rsidRPr="0054345E">
        <w:rPr>
          <w:rFonts w:eastAsia="맑은 고딕"/>
          <w:lang w:eastAsia="ja-JP"/>
        </w:rPr>
        <w:t xml:space="preserve"> indicating a timer value, the UE procedures on the secondary cell are same as on the primary cell using the timer value for the secondary cell and the default DL BWP for the secondary cell.  </w:t>
      </w:r>
    </w:p>
    <w:p w14:paraId="28A6E7E6" w14:textId="77777777" w:rsidR="0054345E" w:rsidRPr="0054345E" w:rsidRDefault="0054345E" w:rsidP="0054345E">
      <w:pPr>
        <w:spacing w:before="0" w:line="240" w:lineRule="auto"/>
        <w:ind w:left="0" w:firstLine="0"/>
        <w:jc w:val="left"/>
        <w:rPr>
          <w:rFonts w:eastAsia="맑은 고딕"/>
        </w:rPr>
      </w:pPr>
      <w:r w:rsidRPr="0054345E">
        <w:rPr>
          <w:rFonts w:eastAsia="맑은 고딕"/>
          <w:lang w:eastAsia="ja-JP"/>
        </w:rPr>
        <w:t xml:space="preserve">If the UE is configured by higher layer parameter </w:t>
      </w:r>
      <w:r w:rsidRPr="0054345E">
        <w:rPr>
          <w:rFonts w:eastAsia="맑은 고딕"/>
          <w:i/>
          <w:lang w:eastAsia="ja-JP"/>
        </w:rPr>
        <w:t>Active-BWP-DL-SCell</w:t>
      </w:r>
      <w:r w:rsidRPr="0054345E">
        <w:rPr>
          <w:rFonts w:eastAsia="맑은 고딕"/>
          <w:lang w:eastAsia="ja-JP"/>
        </w:rPr>
        <w:t xml:space="preserve"> a first active DL BWP and by higher layer parameter </w:t>
      </w:r>
      <w:r w:rsidRPr="0054345E">
        <w:rPr>
          <w:rFonts w:eastAsia="맑은 고딕"/>
          <w:i/>
          <w:lang w:eastAsia="ja-JP"/>
        </w:rPr>
        <w:t>Active-BWP-UL-SCell</w:t>
      </w:r>
      <w:r w:rsidRPr="0054345E">
        <w:rPr>
          <w:rFonts w:eastAsia="맑은 고딕"/>
          <w:lang w:eastAsia="ja-JP"/>
        </w:rPr>
        <w:t xml:space="preserve"> a first active UL BWP on a secondary cell or carrier, the UE uses the indicated DL BWP and the indicated UL BWP on the secondary cell as the respective first active DL BWP and first active UL BWP on the secondary cell or carrier. </w:t>
      </w:r>
    </w:p>
    <w:p w14:paraId="261B3BCC" w14:textId="57F3A59F" w:rsidR="0054345E" w:rsidRPr="0054345E" w:rsidRDefault="0054345E" w:rsidP="0054345E">
      <w:pPr>
        <w:spacing w:before="0" w:after="0" w:line="240" w:lineRule="auto"/>
        <w:ind w:left="0" w:firstLine="0"/>
        <w:jc w:val="left"/>
        <w:rPr>
          <w:rFonts w:eastAsia="맑은 고딕"/>
          <w:lang w:eastAsia="zh-TW"/>
        </w:rPr>
      </w:pPr>
      <w:r w:rsidRPr="0054345E">
        <w:rPr>
          <w:rFonts w:eastAsia="맑은 고딕"/>
          <w:lang w:eastAsia="zh-TW"/>
        </w:rPr>
        <w:t xml:space="preserve">For paired spectrum operation, a UE is not expected to transmit HARQ-ACK </w:t>
      </w:r>
      <w:ins w:id="21" w:author="LG Electonics" w:date="2018-01-11T14:58:00Z">
        <w:r>
          <w:rPr>
            <w:rFonts w:eastAsia="맑은 고딕"/>
            <w:lang w:eastAsia="zh-TW"/>
          </w:rPr>
          <w:t xml:space="preserve">on PUCCH resource indicated by the </w:t>
        </w:r>
      </w:ins>
      <w:ins w:id="22" w:author="LG Electonics" w:date="2018-01-11T15:03:00Z">
        <w:r w:rsidR="009D4832">
          <w:rPr>
            <w:rFonts w:eastAsia="맑은 고딕"/>
            <w:lang w:eastAsia="zh-TW"/>
          </w:rPr>
          <w:t>a</w:t>
        </w:r>
      </w:ins>
      <w:ins w:id="23" w:author="LG Electonics" w:date="2018-01-11T15:00:00Z">
        <w:r w:rsidR="009D4832">
          <w:rPr>
            <w:rFonts w:eastAsia="맑은 고딕"/>
            <w:lang w:eastAsia="zh-TW"/>
          </w:rPr>
          <w:t xml:space="preserve"> </w:t>
        </w:r>
      </w:ins>
      <w:ins w:id="24" w:author="LG Electonics" w:date="2018-01-11T14:59:00Z">
        <w:r w:rsidR="009D4832">
          <w:rPr>
            <w:rFonts w:eastAsia="맑은 고딕"/>
            <w:lang w:eastAsia="zh-TW"/>
          </w:rPr>
          <w:t xml:space="preserve">DCI format </w:t>
        </w:r>
      </w:ins>
      <w:ins w:id="25" w:author="LG Electonics" w:date="2018-01-11T15:00:00Z">
        <w:r w:rsidR="009D4832">
          <w:rPr>
            <w:rFonts w:eastAsia="맑은 고딕"/>
            <w:lang w:eastAsia="zh-TW"/>
          </w:rPr>
          <w:t xml:space="preserve">1_0 or </w:t>
        </w:r>
      </w:ins>
      <w:ins w:id="26" w:author="LG Electonics" w:date="2018-01-11T15:03:00Z">
        <w:r w:rsidR="009D4832">
          <w:rPr>
            <w:rFonts w:eastAsia="맑은 고딕"/>
            <w:lang w:eastAsia="zh-TW"/>
          </w:rPr>
          <w:t xml:space="preserve">a </w:t>
        </w:r>
      </w:ins>
      <w:ins w:id="27" w:author="LG Electonics" w:date="2018-01-11T15:00:00Z">
        <w:r w:rsidR="009D4832">
          <w:rPr>
            <w:rFonts w:eastAsia="맑은 고딕"/>
            <w:lang w:eastAsia="zh-TW"/>
          </w:rPr>
          <w:t>DCI format 1_1</w:t>
        </w:r>
      </w:ins>
      <w:ins w:id="28" w:author="LG Electonics" w:date="2018-01-11T14:58:00Z">
        <w:r>
          <w:rPr>
            <w:rFonts w:eastAsia="맑은 고딕"/>
            <w:lang w:eastAsia="zh-TW"/>
          </w:rPr>
          <w:t xml:space="preserve"> </w:t>
        </w:r>
      </w:ins>
      <w:r w:rsidRPr="0054345E">
        <w:rPr>
          <w:rFonts w:eastAsia="맑은 고딕"/>
          <w:lang w:eastAsia="zh-TW"/>
        </w:rPr>
        <w:t xml:space="preserve">if the UE changes its active UL BWP </w:t>
      </w:r>
      <w:ins w:id="29" w:author="LG Electonics" w:date="2018-01-11T15:01:00Z">
        <w:r w:rsidR="009D4832">
          <w:rPr>
            <w:rFonts w:eastAsia="맑은 고딕"/>
            <w:lang w:eastAsia="zh-TW"/>
          </w:rPr>
          <w:t xml:space="preserve">for PCell </w:t>
        </w:r>
      </w:ins>
      <w:r w:rsidRPr="0054345E">
        <w:rPr>
          <w:rFonts w:eastAsia="맑은 고딕"/>
          <w:lang w:eastAsia="zh-TW"/>
        </w:rPr>
        <w:t xml:space="preserve">between a time of a detection of </w:t>
      </w:r>
      <w:ins w:id="30" w:author="LG Electonics" w:date="2018-01-11T15:02:00Z">
        <w:r w:rsidR="009D4832">
          <w:rPr>
            <w:rFonts w:eastAsia="맑은 고딕"/>
            <w:lang w:eastAsia="zh-TW"/>
          </w:rPr>
          <w:t xml:space="preserve">a DCI format 1_0 or </w:t>
        </w:r>
      </w:ins>
      <w:r w:rsidRPr="0054345E">
        <w:rPr>
          <w:rFonts w:eastAsia="맑은 고딕"/>
          <w:lang w:eastAsia="zh-TW"/>
        </w:rPr>
        <w:t>a DCI format 1_1 and a time of a corresponding HARQ-ACK transmission.</w:t>
      </w:r>
    </w:p>
    <w:p w14:paraId="7DD1C165" w14:textId="77777777" w:rsidR="0054345E" w:rsidRDefault="0054345E" w:rsidP="0054345E">
      <w:pPr>
        <w:spacing w:before="0" w:after="60" w:line="240" w:lineRule="auto"/>
        <w:ind w:left="0" w:firstLine="0"/>
        <w:jc w:val="left"/>
        <w:rPr>
          <w:ins w:id="31" w:author="LG Electonics" w:date="2018-01-11T15:04:00Z"/>
          <w:lang w:eastAsia="ja-JP"/>
        </w:rPr>
      </w:pPr>
    </w:p>
    <w:p w14:paraId="5E90C9F4" w14:textId="07AB9E17" w:rsidR="000726E3" w:rsidRPr="0054345E" w:rsidRDefault="000726E3" w:rsidP="000726E3">
      <w:pPr>
        <w:spacing w:before="0" w:after="0" w:line="240" w:lineRule="auto"/>
        <w:ind w:left="0" w:firstLine="0"/>
        <w:jc w:val="left"/>
        <w:rPr>
          <w:ins w:id="32" w:author="LG Electonics" w:date="2018-01-11T15:04:00Z"/>
          <w:rFonts w:eastAsia="맑은 고딕"/>
          <w:lang w:eastAsia="zh-TW"/>
        </w:rPr>
      </w:pPr>
      <w:ins w:id="33" w:author="LG Electonics" w:date="2018-01-11T15:04:00Z">
        <w:r w:rsidRPr="0054345E">
          <w:rPr>
            <w:rFonts w:eastAsia="맑은 고딕"/>
            <w:lang w:eastAsia="zh-TW"/>
          </w:rPr>
          <w:t xml:space="preserve">For </w:t>
        </w:r>
        <w:r>
          <w:rPr>
            <w:rFonts w:eastAsia="맑은 고딕"/>
            <w:lang w:eastAsia="zh-TW"/>
          </w:rPr>
          <w:t>un</w:t>
        </w:r>
        <w:r w:rsidRPr="0054345E">
          <w:rPr>
            <w:rFonts w:eastAsia="맑은 고딕"/>
            <w:lang w:eastAsia="zh-TW"/>
          </w:rPr>
          <w:t xml:space="preserve">paired spectrum operation, a UE is not expected to transmit HARQ-ACK </w:t>
        </w:r>
        <w:r>
          <w:rPr>
            <w:rFonts w:eastAsia="맑은 고딕"/>
            <w:lang w:eastAsia="zh-TW"/>
          </w:rPr>
          <w:t xml:space="preserve">on PUCCH resource indicated by the a DCI format 1_0 or a DCI format 1_1 </w:t>
        </w:r>
        <w:r w:rsidRPr="0054345E">
          <w:rPr>
            <w:rFonts w:eastAsia="맑은 고딕"/>
            <w:lang w:eastAsia="zh-TW"/>
          </w:rPr>
          <w:t xml:space="preserve">if the UE changes its active UL BWP </w:t>
        </w:r>
        <w:r>
          <w:rPr>
            <w:rFonts w:eastAsia="맑은 고딕"/>
            <w:lang w:eastAsia="zh-TW"/>
          </w:rPr>
          <w:t xml:space="preserve">for PCell </w:t>
        </w:r>
        <w:r w:rsidRPr="0054345E">
          <w:rPr>
            <w:rFonts w:eastAsia="맑은 고딕"/>
            <w:lang w:eastAsia="zh-TW"/>
          </w:rPr>
          <w:t xml:space="preserve">between a time of a detection of </w:t>
        </w:r>
        <w:r>
          <w:rPr>
            <w:rFonts w:eastAsia="맑은 고딕"/>
            <w:lang w:eastAsia="zh-TW"/>
          </w:rPr>
          <w:t xml:space="preserve">a DCI format 1_0 or </w:t>
        </w:r>
        <w:r w:rsidRPr="0054345E">
          <w:rPr>
            <w:rFonts w:eastAsia="맑은 고딕"/>
            <w:lang w:eastAsia="zh-TW"/>
          </w:rPr>
          <w:t>a DCI format 1_1 and a time of a corresponding HARQ-ACK transmission</w:t>
        </w:r>
      </w:ins>
      <w:ins w:id="34" w:author="LG Electonics" w:date="2018-01-11T15:05:00Z">
        <w:r>
          <w:rPr>
            <w:rFonts w:eastAsia="맑은 고딕"/>
            <w:lang w:eastAsia="zh-TW"/>
          </w:rPr>
          <w:t xml:space="preserve"> except for the case where</w:t>
        </w:r>
      </w:ins>
      <w:ins w:id="35" w:author="LG Electonics" w:date="2018-01-11T15:04:00Z">
        <w:r w:rsidRPr="0054345E">
          <w:rPr>
            <w:rFonts w:eastAsia="맑은 고딕"/>
            <w:lang w:eastAsia="zh-TW"/>
          </w:rPr>
          <w:t>.</w:t>
        </w:r>
      </w:ins>
    </w:p>
    <w:p w14:paraId="54EA41C4" w14:textId="77777777" w:rsidR="000726E3" w:rsidRPr="00FA25B4" w:rsidRDefault="000726E3" w:rsidP="0054345E">
      <w:pPr>
        <w:spacing w:before="0" w:after="60" w:line="240" w:lineRule="auto"/>
        <w:ind w:left="0" w:firstLine="0"/>
        <w:jc w:val="left"/>
        <w:rPr>
          <w:lang w:eastAsia="ja-JP"/>
        </w:rPr>
      </w:pPr>
    </w:p>
    <w:p w14:paraId="72F53A0C" w14:textId="77777777" w:rsidR="0054345E" w:rsidRPr="0054345E" w:rsidRDefault="0054345E" w:rsidP="0054345E">
      <w:pPr>
        <w:spacing w:before="0" w:after="60" w:line="240" w:lineRule="auto"/>
        <w:ind w:left="0" w:firstLine="0"/>
        <w:jc w:val="left"/>
        <w:rPr>
          <w:rFonts w:eastAsia="맑은 고딕"/>
          <w:lang w:eastAsia="ja-JP"/>
        </w:rPr>
      </w:pPr>
      <w:r w:rsidRPr="0054345E">
        <w:rPr>
          <w:rFonts w:eastAsia="맑은 고딕"/>
          <w:lang w:eastAsia="ja-JP"/>
        </w:rPr>
        <w:t>A UE is not expected to monitor PDCCH when the UE performs measurements over a bandwidth that is not within the DL BWP for the UE.</w:t>
      </w:r>
    </w:p>
    <w:p w14:paraId="7DA0631B" w14:textId="77777777" w:rsidR="00B95F67" w:rsidRPr="00465AB9" w:rsidRDefault="00B95F67" w:rsidP="00465AB9">
      <w:pPr>
        <w:ind w:left="0" w:firstLine="0"/>
        <w:rPr>
          <w:rFonts w:eastAsiaTheme="minorEastAsia"/>
          <w:sz w:val="22"/>
          <w:szCs w:val="22"/>
          <w:lang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E3C97EF"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2E5163">
        <w:rPr>
          <w:rFonts w:eastAsia="맑은 고딕"/>
          <w:sz w:val="22"/>
          <w:lang w:val="en-US" w:eastAsia="ko-KR"/>
        </w:rPr>
        <w:t>remaining issues on bandwidth part operation</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7F5EFB82" w14:textId="77777777" w:rsidR="00465AB9" w:rsidRDefault="00465AB9" w:rsidP="00465AB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1: </w:t>
      </w:r>
      <w:r>
        <w:rPr>
          <w:rFonts w:eastAsiaTheme="minorEastAsia"/>
          <w:b/>
          <w:i/>
          <w:sz w:val="22"/>
          <w:szCs w:val="22"/>
          <w:lang w:eastAsia="ko-KR"/>
        </w:rPr>
        <w:t xml:space="preserve">For PDCCH common search space, </w:t>
      </w:r>
    </w:p>
    <w:p w14:paraId="79E3961F" w14:textId="77777777" w:rsidR="00465AB9" w:rsidRDefault="00465AB9" w:rsidP="00465AB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lastRenderedPageBreak/>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1_0 is configured by higher layer parameter if provided. Otherwise, the bit field size is determined based on DL BWP where the corresponding DL assignment is received. </w:t>
      </w:r>
    </w:p>
    <w:p w14:paraId="2B0312AF"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PDSCH scheduled by DCI format 1_0 is transmitted on DL BWP where the corresponding DL assignment is received. </w:t>
      </w:r>
    </w:p>
    <w:p w14:paraId="2FF07AF3" w14:textId="77777777" w:rsidR="00465AB9" w:rsidRDefault="00465AB9" w:rsidP="00465AB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2</w:t>
      </w:r>
      <w:r>
        <w:rPr>
          <w:rFonts w:eastAsiaTheme="minorEastAsia" w:hint="eastAsia"/>
          <w:b/>
          <w:i/>
          <w:sz w:val="22"/>
          <w:szCs w:val="22"/>
          <w:lang w:eastAsia="ko-KR"/>
        </w:rPr>
        <w:t xml:space="preserve">: </w:t>
      </w:r>
      <w:r>
        <w:rPr>
          <w:rFonts w:eastAsiaTheme="minorEastAsia"/>
          <w:b/>
          <w:i/>
          <w:sz w:val="22"/>
          <w:szCs w:val="22"/>
          <w:lang w:eastAsia="ko-KR"/>
        </w:rPr>
        <w:t xml:space="preserve">For PDCCH common search space, </w:t>
      </w:r>
    </w:p>
    <w:p w14:paraId="37A978AC" w14:textId="77777777" w:rsidR="00465AB9" w:rsidRDefault="00465AB9" w:rsidP="00465AB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0_0 is set to be the same as the frequency domain resource allocation bit field size in DCI format 1_1.</w:t>
      </w:r>
    </w:p>
    <w:p w14:paraId="7B872164"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PUSCH transmission scheduled by DCI format 0_0 is transmitted on UL BWP which is active in the reception time of the corresponding UL grant.</w:t>
      </w:r>
    </w:p>
    <w:p w14:paraId="4E178340" w14:textId="77777777" w:rsidR="00465AB9" w:rsidRDefault="00465AB9" w:rsidP="00465AB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3</w:t>
      </w:r>
      <w:r>
        <w:rPr>
          <w:rFonts w:eastAsiaTheme="minorEastAsia" w:hint="eastAsia"/>
          <w:b/>
          <w:i/>
          <w:sz w:val="22"/>
          <w:szCs w:val="22"/>
          <w:lang w:eastAsia="ko-KR"/>
        </w:rPr>
        <w:t xml:space="preserve">: </w:t>
      </w:r>
      <w:r>
        <w:rPr>
          <w:rFonts w:eastAsiaTheme="minorEastAsia"/>
          <w:b/>
          <w:i/>
          <w:sz w:val="22"/>
          <w:szCs w:val="22"/>
          <w:lang w:eastAsia="ko-KR"/>
        </w:rPr>
        <w:t xml:space="preserve">For UE-specific search space, </w:t>
      </w:r>
    </w:p>
    <w:p w14:paraId="77131A4B" w14:textId="77777777" w:rsidR="00465AB9" w:rsidRDefault="00465AB9" w:rsidP="00465AB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1_0 or DCI format 0_0 is determined based on the maximum size of BWP among the configured DL BWP and the configured UL BWP. </w:t>
      </w:r>
    </w:p>
    <w:p w14:paraId="32E4AC9A"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PDSCH scheduled by DCI format 1_0 is transmitted on DL BWP where the corresponding DL assignment is received. </w:t>
      </w:r>
    </w:p>
    <w:p w14:paraId="09BE6571"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UL BWP to be used for PUSCH transmission scheduled by DCI format 0_0 is down-selected from following options:</w:t>
      </w:r>
    </w:p>
    <w:p w14:paraId="68465D31" w14:textId="77777777" w:rsidR="00465AB9" w:rsidRDefault="00465AB9" w:rsidP="00465AB9">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1: UL BWP which is active in the reception time of the corresponding UL grant.</w:t>
      </w:r>
    </w:p>
    <w:p w14:paraId="6E720307" w14:textId="77777777" w:rsidR="00465AB9" w:rsidRPr="00C84B8F" w:rsidRDefault="00465AB9" w:rsidP="00465AB9">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2: Initial UL BWP.</w:t>
      </w:r>
    </w:p>
    <w:p w14:paraId="26EB28C4" w14:textId="77777777" w:rsidR="00465AB9" w:rsidRDefault="00465AB9" w:rsidP="00465AB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4</w:t>
      </w:r>
      <w:r>
        <w:rPr>
          <w:rFonts w:eastAsiaTheme="minorEastAsia" w:hint="eastAsia"/>
          <w:b/>
          <w:i/>
          <w:sz w:val="22"/>
          <w:szCs w:val="22"/>
          <w:lang w:eastAsia="ko-KR"/>
        </w:rPr>
        <w:t xml:space="preserve">: </w:t>
      </w:r>
      <w:r>
        <w:rPr>
          <w:rFonts w:eastAsiaTheme="minorEastAsia"/>
          <w:b/>
          <w:i/>
          <w:sz w:val="22"/>
          <w:szCs w:val="22"/>
          <w:lang w:eastAsia="ko-KR"/>
        </w:rPr>
        <w:t xml:space="preserve">At least for frequency domain resource allocation type 0, </w:t>
      </w:r>
    </w:p>
    <w:p w14:paraId="2687BF8C" w14:textId="77777777" w:rsidR="00465AB9" w:rsidRDefault="00465AB9" w:rsidP="00465AB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1_1 is determined based on following options:</w:t>
      </w:r>
    </w:p>
    <w:p w14:paraId="40CC1741" w14:textId="77777777" w:rsidR="00465AB9" w:rsidRDefault="00465AB9" w:rsidP="00465AB9">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1: DL BWP where the corresponding DL assignment is received. </w:t>
      </w:r>
    </w:p>
    <w:p w14:paraId="70A4F7B2" w14:textId="77777777" w:rsidR="00465AB9" w:rsidRDefault="00465AB9" w:rsidP="00465AB9">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2: The maximum size of BWP among the configured DL BWP and/or the configured UL BWP.</w:t>
      </w:r>
    </w:p>
    <w:p w14:paraId="03BF54C3" w14:textId="77777777" w:rsidR="00465AB9" w:rsidRDefault="00465AB9" w:rsidP="00465AB9">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3: High layer signaled value. </w:t>
      </w:r>
    </w:p>
    <w:p w14:paraId="5E23824C"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UE assume that the RBG size of DL BWP where PDSCH is transmitted for frequency domain resource allocation. </w:t>
      </w:r>
    </w:p>
    <w:p w14:paraId="134A8610" w14:textId="77777777" w:rsidR="00465AB9" w:rsidRDefault="00465AB9" w:rsidP="00465AB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5</w:t>
      </w:r>
      <w:r>
        <w:rPr>
          <w:rFonts w:eastAsiaTheme="minorEastAsia" w:hint="eastAsia"/>
          <w:b/>
          <w:i/>
          <w:sz w:val="22"/>
          <w:szCs w:val="22"/>
          <w:lang w:eastAsia="ko-KR"/>
        </w:rPr>
        <w:t xml:space="preserve">: </w:t>
      </w:r>
      <w:r>
        <w:rPr>
          <w:rFonts w:eastAsiaTheme="minorEastAsia"/>
          <w:b/>
          <w:i/>
          <w:sz w:val="22"/>
          <w:szCs w:val="22"/>
          <w:lang w:eastAsia="ko-KR"/>
        </w:rPr>
        <w:t xml:space="preserve">At least for frequency domain resource allocation type 0, </w:t>
      </w:r>
    </w:p>
    <w:p w14:paraId="2D05CF3B" w14:textId="77777777" w:rsidR="00465AB9" w:rsidRDefault="00465AB9" w:rsidP="00465AB9">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Frequency domain resource allocation bit field size in DCI </w:t>
      </w:r>
      <w:r>
        <w:rPr>
          <w:rFonts w:ascii="Times New Roman" w:eastAsiaTheme="minorEastAsia" w:hAnsi="Times New Roman" w:cs="Times New Roman"/>
          <w:b/>
          <w:i/>
          <w:sz w:val="22"/>
          <w:szCs w:val="22"/>
        </w:rPr>
        <w:t>format</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0_1 is determined based on following options:</w:t>
      </w:r>
    </w:p>
    <w:p w14:paraId="52EBE5D8" w14:textId="77777777" w:rsidR="00465AB9" w:rsidRDefault="00465AB9" w:rsidP="00465AB9">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Option 1: The maximum size of BWP among the configured UL BWP and/or the configured DL BWP.</w:t>
      </w:r>
    </w:p>
    <w:p w14:paraId="3EDD8063" w14:textId="77777777" w:rsidR="00465AB9" w:rsidRDefault="00465AB9" w:rsidP="00465AB9">
      <w:pPr>
        <w:pStyle w:val="ad"/>
        <w:numPr>
          <w:ilvl w:val="1"/>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Option 2: High layer signaled value. </w:t>
      </w:r>
    </w:p>
    <w:p w14:paraId="5293258A"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UE assume that the RBG size of UL BWP where PUSCH is transmitted for frequency domain resource allocation. </w:t>
      </w:r>
    </w:p>
    <w:p w14:paraId="7213F539" w14:textId="77777777" w:rsidR="00465AB9" w:rsidRDefault="00465AB9" w:rsidP="00465AB9">
      <w:pPr>
        <w:ind w:left="0" w:firstLine="0"/>
        <w:rPr>
          <w:rFonts w:eastAsiaTheme="minorEastAsia"/>
          <w:b/>
          <w:i/>
          <w:sz w:val="22"/>
          <w:szCs w:val="22"/>
          <w:lang w:eastAsia="ko-KR"/>
        </w:rPr>
      </w:pPr>
      <w:r>
        <w:rPr>
          <w:rFonts w:eastAsiaTheme="minorEastAsia" w:hint="eastAsia"/>
          <w:b/>
          <w:i/>
          <w:sz w:val="22"/>
          <w:szCs w:val="22"/>
          <w:lang w:eastAsia="ko-KR"/>
        </w:rPr>
        <w:lastRenderedPageBreak/>
        <w:t xml:space="preserve">Proposal </w:t>
      </w:r>
      <w:r>
        <w:rPr>
          <w:rFonts w:eastAsiaTheme="minorEastAsia"/>
          <w:b/>
          <w:i/>
          <w:sz w:val="22"/>
          <w:szCs w:val="22"/>
          <w:lang w:eastAsia="ko-KR"/>
        </w:rPr>
        <w:t>6</w:t>
      </w:r>
      <w:r>
        <w:rPr>
          <w:rFonts w:eastAsiaTheme="minorEastAsia" w:hint="eastAsia"/>
          <w:b/>
          <w:i/>
          <w:sz w:val="22"/>
          <w:szCs w:val="22"/>
          <w:lang w:eastAsia="ko-KR"/>
        </w:rPr>
        <w:t>:</w:t>
      </w:r>
      <w:r>
        <w:rPr>
          <w:rFonts w:eastAsiaTheme="minorEastAsia"/>
          <w:b/>
          <w:i/>
          <w:sz w:val="22"/>
          <w:szCs w:val="22"/>
          <w:lang w:eastAsia="ko-KR"/>
        </w:rPr>
        <w:t xml:space="preserve"> For paired spectrum, </w:t>
      </w:r>
    </w:p>
    <w:p w14:paraId="02B38099"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is associated with </w:t>
      </w:r>
      <w:r>
        <w:rPr>
          <w:rFonts w:ascii="Times New Roman" w:eastAsiaTheme="minorEastAsia" w:hAnsi="Times New Roman" w:cs="Times New Roman"/>
          <w:b/>
          <w:i/>
          <w:sz w:val="22"/>
          <w:szCs w:val="22"/>
        </w:rPr>
        <w:t>UE’s active UL BWP in a serving cell where PUCCH is configured for the PUCCH group.</w:t>
      </w:r>
    </w:p>
    <w:p w14:paraId="3B592ED8" w14:textId="77777777" w:rsidR="00465AB9" w:rsidRDefault="00465AB9" w:rsidP="00465AB9">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7</w:t>
      </w:r>
      <w:r>
        <w:rPr>
          <w:rFonts w:eastAsiaTheme="minorEastAsia" w:hint="eastAsia"/>
          <w:b/>
          <w:i/>
          <w:sz w:val="22"/>
          <w:szCs w:val="22"/>
          <w:lang w:eastAsia="ko-KR"/>
        </w:rPr>
        <w:t>:</w:t>
      </w:r>
      <w:r>
        <w:rPr>
          <w:rFonts w:eastAsiaTheme="minorEastAsia"/>
          <w:b/>
          <w:i/>
          <w:sz w:val="22"/>
          <w:szCs w:val="22"/>
          <w:lang w:eastAsia="ko-KR"/>
        </w:rPr>
        <w:t xml:space="preserve"> Modify following agreement </w:t>
      </w:r>
    </w:p>
    <w:p w14:paraId="6766F653"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 xml:space="preserve">“A UE is not expected to transmit HARQ-ACK if a UE’s active UL BWP is switched between the reception of the corresponding DL assignment and the time of HARQ-ACK transmission at least for the paired spectrum” </w:t>
      </w:r>
    </w:p>
    <w:p w14:paraId="7404C789" w14:textId="77777777" w:rsidR="00465AB9" w:rsidRDefault="00465AB9" w:rsidP="00465AB9">
      <w:pPr>
        <w:ind w:left="0" w:firstLine="0"/>
        <w:rPr>
          <w:rFonts w:eastAsiaTheme="minorEastAsia"/>
          <w:b/>
          <w:i/>
          <w:sz w:val="22"/>
          <w:szCs w:val="22"/>
        </w:rPr>
      </w:pPr>
      <w:r w:rsidRPr="00144494">
        <w:rPr>
          <w:rFonts w:eastAsiaTheme="minorEastAsia"/>
          <w:b/>
          <w:i/>
          <w:sz w:val="22"/>
          <w:szCs w:val="22"/>
        </w:rPr>
        <w:t xml:space="preserve">into </w:t>
      </w:r>
    </w:p>
    <w:p w14:paraId="7667B67F"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HARQ-ACK </w:t>
      </w:r>
      <w:r w:rsidRPr="00144494">
        <w:rPr>
          <w:rFonts w:ascii="Times New Roman" w:eastAsiaTheme="minorEastAsia" w:hAnsi="Times New Roman" w:cs="Times New Roman"/>
          <w:b/>
          <w:i/>
          <w:color w:val="FF0000"/>
          <w:sz w:val="22"/>
          <w:szCs w:val="22"/>
        </w:rPr>
        <w:t xml:space="preserve">on PUCCH resource indicated by the corresponding DL assignment </w:t>
      </w:r>
      <w:r w:rsidRPr="00144494">
        <w:rPr>
          <w:rFonts w:ascii="Times New Roman" w:eastAsiaTheme="minorEastAsia" w:hAnsi="Times New Roman" w:cs="Times New Roman"/>
          <w:b/>
          <w:i/>
          <w:sz w:val="22"/>
          <w:szCs w:val="22"/>
        </w:rPr>
        <w:t xml:space="preserve">if a UE’s active UL BWP </w:t>
      </w:r>
      <w:r w:rsidRPr="00144494">
        <w:rPr>
          <w:rFonts w:ascii="Times New Roman" w:eastAsiaTheme="minorEastAsia" w:hAnsi="Times New Roman" w:cs="Times New Roman"/>
          <w:b/>
          <w:i/>
          <w:color w:val="FF0000"/>
          <w:sz w:val="22"/>
          <w:szCs w:val="22"/>
        </w:rPr>
        <w:t xml:space="preserve">in the serving cell where PUCCH is </w:t>
      </w:r>
      <w:r>
        <w:rPr>
          <w:rFonts w:ascii="Times New Roman" w:eastAsiaTheme="minorEastAsia" w:hAnsi="Times New Roman" w:cs="Times New Roman"/>
          <w:b/>
          <w:i/>
          <w:color w:val="FF0000"/>
          <w:sz w:val="22"/>
          <w:szCs w:val="22"/>
        </w:rPr>
        <w:t>configured</w:t>
      </w:r>
      <w:r w:rsidRPr="00144494">
        <w:rPr>
          <w:rFonts w:ascii="Times New Roman" w:eastAsiaTheme="minorEastAsia" w:hAnsi="Times New Roman" w:cs="Times New Roman"/>
          <w:b/>
          <w:i/>
          <w:color w:val="FF0000"/>
          <w:sz w:val="22"/>
          <w:szCs w:val="22"/>
        </w:rPr>
        <w:t xml:space="preserve"> within the same PUCCH group</w:t>
      </w:r>
      <w:r w:rsidRPr="00144494">
        <w:rPr>
          <w:rFonts w:ascii="Times New Roman" w:eastAsiaTheme="minorEastAsia" w:hAnsi="Times New Roman" w:cs="Times New Roman"/>
          <w:b/>
          <w:i/>
          <w:sz w:val="22"/>
          <w:szCs w:val="22"/>
        </w:rPr>
        <w:t xml:space="preserve"> is switched between the reception of the corresponding DL assignment and the time of HARQ-ACK transmission at least for the paired spectrum” </w:t>
      </w:r>
    </w:p>
    <w:p w14:paraId="03D11D5A" w14:textId="77777777" w:rsidR="00465AB9" w:rsidRDefault="00465AB9" w:rsidP="00465AB9">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8</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085FB8E0"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PCell is associated with UL BWP in PCell which is linked to DL BWP indicated by the corresponding DL assignment on PCell</w:t>
      </w:r>
    </w:p>
    <w:p w14:paraId="5B441F2C"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PSCell is associated with UL BWP in PSCell which is linked to DL BWP indicated by the corresponding DL assignment on PSCell</w:t>
      </w:r>
    </w:p>
    <w:p w14:paraId="5F6CC4DB"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PUCCH-SCell is associated with UL BWP in PUCCH-SCell which is linked to DL BWP indicated by the corresponding DL assignment on PUCCH-SCell</w:t>
      </w:r>
    </w:p>
    <w:p w14:paraId="6AC8F8A5"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w:t>
      </w:r>
      <w:r>
        <w:rPr>
          <w:rFonts w:ascii="Times New Roman" w:eastAsiaTheme="minorEastAsia" w:hAnsi="Times New Roman" w:cs="Times New Roman"/>
          <w:b/>
          <w:i/>
          <w:sz w:val="22"/>
          <w:szCs w:val="22"/>
        </w:rPr>
        <w:t xml:space="preserve">on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UE’s active UL BWP in a serving cell where PUCCH can be transmitted within the same PUCCH group at the reception time the corresponding DL assignment</w:t>
      </w:r>
    </w:p>
    <w:p w14:paraId="5045A730" w14:textId="77777777" w:rsidR="00465AB9" w:rsidRDefault="00465AB9" w:rsidP="00465AB9">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9</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1B2BBCCC" w14:textId="77777777" w:rsidR="00465AB9" w:rsidRDefault="00465AB9" w:rsidP="00465AB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PUCCH resource indicated by the corresponding DL assignment </w:t>
      </w:r>
    </w:p>
    <w:p w14:paraId="77F6A836" w14:textId="77777777" w:rsidR="00465AB9" w:rsidRDefault="00465AB9" w:rsidP="00465AB9">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4106C8">
        <w:rPr>
          <w:rFonts w:ascii="Times New Roman" w:eastAsiaTheme="minorEastAsia" w:hAnsi="Times New Roman" w:cs="Times New Roman"/>
          <w:b/>
          <w:i/>
          <w:sz w:val="22"/>
          <w:szCs w:val="22"/>
        </w:rPr>
        <w:t>f a UE’s active UL BWP in the serving cell where PUCCH is transmitted within the same PUCCH group is switched between the reception of the corresponding DL assignment and th</w:t>
      </w:r>
      <w:r>
        <w:rPr>
          <w:rFonts w:ascii="Times New Roman" w:eastAsiaTheme="minorEastAsia" w:hAnsi="Times New Roman" w:cs="Times New Roman"/>
          <w:b/>
          <w:i/>
          <w:sz w:val="22"/>
          <w:szCs w:val="22"/>
        </w:rPr>
        <w:t>e time of HARQ-ACK transmission, and</w:t>
      </w:r>
    </w:p>
    <w:p w14:paraId="4CA0121B" w14:textId="77777777" w:rsidR="00465AB9" w:rsidRDefault="00465AB9" w:rsidP="00465AB9">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If a UE’s active UL BWP </w:t>
      </w:r>
      <w:r w:rsidRPr="004106C8">
        <w:rPr>
          <w:rFonts w:ascii="Times New Roman" w:eastAsiaTheme="minorEastAsia" w:hAnsi="Times New Roman" w:cs="Times New Roman"/>
          <w:b/>
          <w:i/>
          <w:sz w:val="22"/>
          <w:szCs w:val="22"/>
        </w:rPr>
        <w:t>in the serving cell where PUCCH is transmitted within the same PUCCH group</w:t>
      </w:r>
      <w:r>
        <w:rPr>
          <w:rFonts w:ascii="Times New Roman" w:eastAsiaTheme="minorEastAsia" w:hAnsi="Times New Roman" w:cs="Times New Roman"/>
          <w:b/>
          <w:i/>
          <w:sz w:val="22"/>
          <w:szCs w:val="22"/>
        </w:rPr>
        <w:t xml:space="preserve"> </w:t>
      </w:r>
      <w:r w:rsidRPr="0066624B">
        <w:rPr>
          <w:rFonts w:ascii="Times New Roman" w:eastAsiaTheme="minorEastAsia" w:hAnsi="Times New Roman" w:cs="Times New Roman"/>
          <w:b/>
          <w:i/>
          <w:sz w:val="22"/>
          <w:szCs w:val="22"/>
        </w:rPr>
        <w:t xml:space="preserve">at the time of HARQ-ACK transmission </w:t>
      </w:r>
      <w:r>
        <w:rPr>
          <w:rFonts w:ascii="Times New Roman" w:eastAsiaTheme="minorEastAsia" w:hAnsi="Times New Roman" w:cs="Times New Roman"/>
          <w:b/>
          <w:i/>
          <w:sz w:val="22"/>
          <w:szCs w:val="22"/>
        </w:rPr>
        <w:t>is not linked to DL BWP indicated by the corresponding DL assignment</w:t>
      </w:r>
    </w:p>
    <w:p w14:paraId="77173720" w14:textId="77777777" w:rsidR="00465AB9" w:rsidRPr="0054626D" w:rsidRDefault="00465AB9" w:rsidP="00465AB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10: When UE detects BWP switching in DCI format 1_1, UE assume that the indicated BWP is active from the reception time of the corresponding PDSCH. </w:t>
      </w:r>
    </w:p>
    <w:p w14:paraId="50AAB07F" w14:textId="77777777" w:rsidR="00465AB9" w:rsidRPr="0054626D" w:rsidRDefault="00465AB9" w:rsidP="00465AB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roposal 11: UE assume that default DL BWP is active k slots after BWP inactivity timer expires.</w:t>
      </w:r>
    </w:p>
    <w:p w14:paraId="3F41EB4D" w14:textId="77777777" w:rsidR="00465AB9" w:rsidRPr="0054626D" w:rsidRDefault="00465AB9" w:rsidP="00465AB9">
      <w:pPr>
        <w:ind w:left="0" w:firstLine="0"/>
        <w:rPr>
          <w:rFonts w:eastAsiaTheme="minorEastAsia"/>
          <w:b/>
          <w:i/>
          <w:sz w:val="22"/>
          <w:szCs w:val="22"/>
          <w:lang w:val="en-US" w:eastAsia="ko-KR"/>
        </w:rPr>
      </w:pPr>
      <w:r>
        <w:rPr>
          <w:rFonts w:eastAsiaTheme="minorEastAsia" w:hint="eastAsia"/>
          <w:b/>
          <w:i/>
          <w:sz w:val="22"/>
          <w:szCs w:val="22"/>
          <w:lang w:val="en-US" w:eastAsia="ko-KR"/>
        </w:rPr>
        <w:lastRenderedPageBreak/>
        <w:t>P</w:t>
      </w:r>
      <w:r>
        <w:rPr>
          <w:rFonts w:eastAsiaTheme="minorEastAsia"/>
          <w:b/>
          <w:i/>
          <w:sz w:val="22"/>
          <w:szCs w:val="22"/>
          <w:lang w:val="en-US" w:eastAsia="ko-KR"/>
        </w:rPr>
        <w:t xml:space="preserve">roposal 12: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5EECC9C7" w14:textId="77777777" w:rsidR="00465AB9" w:rsidRPr="0054626D" w:rsidRDefault="00465AB9" w:rsidP="00465AB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13: When UE detects BWP indicator in DCI format 0_1, UE assume that the indicated BWP is active from the transmission time of the corresponding PUSCH. </w:t>
      </w:r>
    </w:p>
    <w:p w14:paraId="3D05CB35" w14:textId="77777777" w:rsidR="00465AB9" w:rsidRPr="0054626D" w:rsidRDefault="00465AB9" w:rsidP="00465AB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14: For unpaired spectrum, UE assumes that the timing of active DL BWP switching is the same as the timing of active UL BWP switching. </w:t>
      </w:r>
    </w:p>
    <w:p w14:paraId="34DDBF95" w14:textId="77777777" w:rsidR="001E3E7D" w:rsidRPr="00647D5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559E69AD" w:rsidR="007C6C7C" w:rsidRPr="00284230"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#9</w:t>
      </w:r>
      <w:r w:rsidR="00FD3AAE">
        <w:rPr>
          <w:szCs w:val="22"/>
          <w:lang w:eastAsia="ko-KR"/>
        </w:rPr>
        <w:t>1</w:t>
      </w:r>
      <w:r w:rsidR="00212804">
        <w:rPr>
          <w:szCs w:val="22"/>
          <w:lang w:eastAsia="ko-KR"/>
        </w:rPr>
        <w:t xml:space="preserve"> </w:t>
      </w:r>
      <w:r w:rsidR="00BF32F2">
        <w:rPr>
          <w:rFonts w:eastAsiaTheme="minorEastAsia" w:hint="eastAsia"/>
          <w:szCs w:val="22"/>
          <w:lang w:eastAsia="ko-KR"/>
        </w:rPr>
        <w:t>meeting</w:t>
      </w:r>
      <w:r w:rsidR="009C246F" w:rsidRPr="005E31A4">
        <w:rPr>
          <w:rFonts w:eastAsiaTheme="minorEastAsia"/>
          <w:szCs w:val="22"/>
          <w:lang w:eastAsia="ko-KR"/>
        </w:rPr>
        <w:t>.</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F7C6D" w14:textId="77777777" w:rsidR="00A9339A" w:rsidRDefault="00A9339A" w:rsidP="00CB15B0">
      <w:pPr>
        <w:spacing w:before="0" w:after="0" w:line="240" w:lineRule="auto"/>
      </w:pPr>
      <w:r>
        <w:separator/>
      </w:r>
    </w:p>
  </w:endnote>
  <w:endnote w:type="continuationSeparator" w:id="0">
    <w:p w14:paraId="1B2ADCA6" w14:textId="77777777" w:rsidR="00A9339A" w:rsidRDefault="00A933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45DE3" w14:textId="77777777" w:rsidR="00A9339A" w:rsidRDefault="00A9339A" w:rsidP="00CB15B0">
      <w:pPr>
        <w:spacing w:before="0" w:after="0" w:line="240" w:lineRule="auto"/>
      </w:pPr>
      <w:r>
        <w:separator/>
      </w:r>
    </w:p>
  </w:footnote>
  <w:footnote w:type="continuationSeparator" w:id="0">
    <w:p w14:paraId="7F228F76" w14:textId="77777777" w:rsidR="00A9339A" w:rsidRDefault="00A933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DC713D4"/>
    <w:multiLevelType w:val="hybridMultilevel"/>
    <w:tmpl w:val="7DAC9E0E"/>
    <w:lvl w:ilvl="0" w:tplc="8EB66C74">
      <w:start w:val="1"/>
      <w:numFmt w:val="bullet"/>
      <w:lvlText w:val="•"/>
      <w:lvlJc w:val="left"/>
      <w:pPr>
        <w:ind w:left="800" w:hanging="400"/>
      </w:pPr>
      <w:rPr>
        <w:rFonts w:ascii="Arial" w:hAnsi="Arial" w:hint="default"/>
      </w:rPr>
    </w:lvl>
    <w:lvl w:ilvl="1" w:tplc="83802386">
      <w:start w:val="1"/>
      <w:numFmt w:val="bullet"/>
      <w:lvlText w:val="-"/>
      <w:lvlJc w:val="left"/>
      <w:pPr>
        <w:ind w:left="1200" w:hanging="400"/>
      </w:pPr>
      <w:rPr>
        <w:rFonts w:ascii="Verdana" w:hAnsi="Verdan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5043E36"/>
    <w:multiLevelType w:val="hybridMultilevel"/>
    <w:tmpl w:val="A964E4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4"/>
  </w:num>
  <w:num w:numId="5">
    <w:abstractNumId w:val="12"/>
  </w:num>
  <w:num w:numId="6">
    <w:abstractNumId w:val="11"/>
  </w:num>
  <w:num w:numId="7">
    <w:abstractNumId w:val="44"/>
  </w:num>
  <w:num w:numId="8">
    <w:abstractNumId w:val="30"/>
  </w:num>
  <w:num w:numId="9">
    <w:abstractNumId w:val="21"/>
  </w:num>
  <w:num w:numId="10">
    <w:abstractNumId w:val="27"/>
  </w:num>
  <w:num w:numId="11">
    <w:abstractNumId w:val="48"/>
  </w:num>
  <w:num w:numId="12">
    <w:abstractNumId w:val="28"/>
  </w:num>
  <w:num w:numId="13">
    <w:abstractNumId w:val="18"/>
  </w:num>
  <w:num w:numId="14">
    <w:abstractNumId w:val="19"/>
  </w:num>
  <w:num w:numId="15">
    <w:abstractNumId w:val="45"/>
  </w:num>
  <w:num w:numId="16">
    <w:abstractNumId w:val="16"/>
  </w:num>
  <w:num w:numId="17">
    <w:abstractNumId w:val="10"/>
  </w:num>
  <w:num w:numId="18">
    <w:abstractNumId w:val="17"/>
  </w:num>
  <w:num w:numId="19">
    <w:abstractNumId w:val="26"/>
  </w:num>
  <w:num w:numId="20">
    <w:abstractNumId w:val="46"/>
  </w:num>
  <w:num w:numId="21">
    <w:abstractNumId w:val="31"/>
  </w:num>
  <w:num w:numId="22">
    <w:abstractNumId w:val="1"/>
  </w:num>
  <w:num w:numId="23">
    <w:abstractNumId w:val="34"/>
  </w:num>
  <w:num w:numId="24">
    <w:abstractNumId w:val="22"/>
  </w:num>
  <w:num w:numId="25">
    <w:abstractNumId w:val="23"/>
  </w:num>
  <w:num w:numId="26">
    <w:abstractNumId w:val="4"/>
  </w:num>
  <w:num w:numId="27">
    <w:abstractNumId w:val="2"/>
  </w:num>
  <w:num w:numId="28">
    <w:abstractNumId w:val="40"/>
  </w:num>
  <w:num w:numId="29">
    <w:abstractNumId w:val="36"/>
  </w:num>
  <w:num w:numId="30">
    <w:abstractNumId w:val="8"/>
  </w:num>
  <w:num w:numId="31">
    <w:abstractNumId w:val="33"/>
  </w:num>
  <w:num w:numId="32">
    <w:abstractNumId w:val="25"/>
  </w:num>
  <w:num w:numId="33">
    <w:abstractNumId w:val="15"/>
  </w:num>
  <w:num w:numId="34">
    <w:abstractNumId w:val="3"/>
  </w:num>
  <w:num w:numId="35">
    <w:abstractNumId w:val="5"/>
  </w:num>
  <w:num w:numId="36">
    <w:abstractNumId w:val="13"/>
  </w:num>
  <w:num w:numId="37">
    <w:abstractNumId w:val="47"/>
  </w:num>
  <w:num w:numId="38">
    <w:abstractNumId w:val="41"/>
  </w:num>
  <w:num w:numId="39">
    <w:abstractNumId w:val="20"/>
  </w:num>
  <w:num w:numId="40">
    <w:abstractNumId w:val="37"/>
  </w:num>
  <w:num w:numId="41">
    <w:abstractNumId w:val="38"/>
  </w:num>
  <w:num w:numId="42">
    <w:abstractNumId w:val="6"/>
  </w:num>
  <w:num w:numId="43">
    <w:abstractNumId w:val="35"/>
  </w:num>
  <w:num w:numId="44">
    <w:abstractNumId w:val="39"/>
  </w:num>
  <w:num w:numId="45">
    <w:abstractNumId w:val="9"/>
  </w:num>
  <w:num w:numId="46">
    <w:abstractNumId w:val="43"/>
  </w:num>
  <w:num w:numId="47">
    <w:abstractNumId w:val="7"/>
  </w:num>
  <w:num w:numId="48">
    <w:abstractNumId w:val="32"/>
  </w:num>
  <w:num w:numId="49">
    <w:abstractNumId w:val="14"/>
  </w:num>
  <w:num w:numId="50">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onics">
    <w15:presenceInfo w15:providerId="None" w15:userId="LG Elect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969"/>
    <w:rsid w:val="00025ADD"/>
    <w:rsid w:val="000262DF"/>
    <w:rsid w:val="000267E8"/>
    <w:rsid w:val="00026B5A"/>
    <w:rsid w:val="00027156"/>
    <w:rsid w:val="00027717"/>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877"/>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E80"/>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26E3"/>
    <w:rsid w:val="00073822"/>
    <w:rsid w:val="00074138"/>
    <w:rsid w:val="0007464A"/>
    <w:rsid w:val="00074B3A"/>
    <w:rsid w:val="000754C8"/>
    <w:rsid w:val="00075537"/>
    <w:rsid w:val="0007585A"/>
    <w:rsid w:val="00075CB2"/>
    <w:rsid w:val="00076035"/>
    <w:rsid w:val="00076B16"/>
    <w:rsid w:val="00076BBA"/>
    <w:rsid w:val="00077728"/>
    <w:rsid w:val="00077F49"/>
    <w:rsid w:val="00077FEF"/>
    <w:rsid w:val="0008005E"/>
    <w:rsid w:val="00080C36"/>
    <w:rsid w:val="00081EEA"/>
    <w:rsid w:val="00082161"/>
    <w:rsid w:val="000825F7"/>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24C"/>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494"/>
    <w:rsid w:val="00144525"/>
    <w:rsid w:val="00144C30"/>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08FB"/>
    <w:rsid w:val="00170F57"/>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52A"/>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D71"/>
    <w:rsid w:val="0021511E"/>
    <w:rsid w:val="00215471"/>
    <w:rsid w:val="0021557B"/>
    <w:rsid w:val="00215BD0"/>
    <w:rsid w:val="00215DE5"/>
    <w:rsid w:val="0021600A"/>
    <w:rsid w:val="00216F54"/>
    <w:rsid w:val="00217441"/>
    <w:rsid w:val="002177EA"/>
    <w:rsid w:val="002200D6"/>
    <w:rsid w:val="002205BC"/>
    <w:rsid w:val="00221698"/>
    <w:rsid w:val="00221D49"/>
    <w:rsid w:val="00222D74"/>
    <w:rsid w:val="0022306B"/>
    <w:rsid w:val="00223154"/>
    <w:rsid w:val="002235B7"/>
    <w:rsid w:val="002236E6"/>
    <w:rsid w:val="002239E4"/>
    <w:rsid w:val="00223FBF"/>
    <w:rsid w:val="00224627"/>
    <w:rsid w:val="00224C90"/>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C96"/>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AC9"/>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7BF"/>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163"/>
    <w:rsid w:val="002E5209"/>
    <w:rsid w:val="002E5304"/>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87E"/>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DCD"/>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3A69"/>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904"/>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805"/>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6C8"/>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ED9"/>
    <w:rsid w:val="00463F1C"/>
    <w:rsid w:val="0046456F"/>
    <w:rsid w:val="004645ED"/>
    <w:rsid w:val="00464E4F"/>
    <w:rsid w:val="00465834"/>
    <w:rsid w:val="00465AB9"/>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2E3"/>
    <w:rsid w:val="004A030E"/>
    <w:rsid w:val="004A041F"/>
    <w:rsid w:val="004A043F"/>
    <w:rsid w:val="004A1340"/>
    <w:rsid w:val="004A14C5"/>
    <w:rsid w:val="004A1EA1"/>
    <w:rsid w:val="004A2956"/>
    <w:rsid w:val="004A36BE"/>
    <w:rsid w:val="004A47EF"/>
    <w:rsid w:val="004A4DAC"/>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EC9"/>
    <w:rsid w:val="00504CB4"/>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915"/>
    <w:rsid w:val="00534A0F"/>
    <w:rsid w:val="00534A65"/>
    <w:rsid w:val="00535229"/>
    <w:rsid w:val="005355AC"/>
    <w:rsid w:val="00535EF0"/>
    <w:rsid w:val="0053631B"/>
    <w:rsid w:val="005365F1"/>
    <w:rsid w:val="00536A3E"/>
    <w:rsid w:val="00536AD4"/>
    <w:rsid w:val="005377C9"/>
    <w:rsid w:val="0053783C"/>
    <w:rsid w:val="00537CB6"/>
    <w:rsid w:val="0054038A"/>
    <w:rsid w:val="005408BA"/>
    <w:rsid w:val="005409B9"/>
    <w:rsid w:val="00540A6C"/>
    <w:rsid w:val="00540C3C"/>
    <w:rsid w:val="00540E48"/>
    <w:rsid w:val="00542119"/>
    <w:rsid w:val="005422AE"/>
    <w:rsid w:val="00542455"/>
    <w:rsid w:val="0054332B"/>
    <w:rsid w:val="0054345E"/>
    <w:rsid w:val="00543928"/>
    <w:rsid w:val="005447A5"/>
    <w:rsid w:val="00544BA5"/>
    <w:rsid w:val="00544E07"/>
    <w:rsid w:val="00545132"/>
    <w:rsid w:val="00545344"/>
    <w:rsid w:val="0054571C"/>
    <w:rsid w:val="005458B0"/>
    <w:rsid w:val="0054626D"/>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A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24B"/>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3E12"/>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16"/>
    <w:rsid w:val="00632BCC"/>
    <w:rsid w:val="00632D2C"/>
    <w:rsid w:val="00633EE9"/>
    <w:rsid w:val="00634235"/>
    <w:rsid w:val="00634570"/>
    <w:rsid w:val="00634726"/>
    <w:rsid w:val="00634AD6"/>
    <w:rsid w:val="00634E33"/>
    <w:rsid w:val="00634EB5"/>
    <w:rsid w:val="00634FDA"/>
    <w:rsid w:val="00635875"/>
    <w:rsid w:val="00635959"/>
    <w:rsid w:val="006359E8"/>
    <w:rsid w:val="00635AC9"/>
    <w:rsid w:val="00635DF2"/>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24B"/>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08A"/>
    <w:rsid w:val="006B09C2"/>
    <w:rsid w:val="006B0F77"/>
    <w:rsid w:val="006B1AF0"/>
    <w:rsid w:val="006B26B6"/>
    <w:rsid w:val="006B2833"/>
    <w:rsid w:val="006B2AC5"/>
    <w:rsid w:val="006B2C7D"/>
    <w:rsid w:val="006B3426"/>
    <w:rsid w:val="006B3C1E"/>
    <w:rsid w:val="006B3E7A"/>
    <w:rsid w:val="006B4158"/>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17E80"/>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3D2C"/>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2F7F"/>
    <w:rsid w:val="0075380E"/>
    <w:rsid w:val="00753D54"/>
    <w:rsid w:val="00753DFC"/>
    <w:rsid w:val="00754768"/>
    <w:rsid w:val="007554C6"/>
    <w:rsid w:val="0075572F"/>
    <w:rsid w:val="007557EB"/>
    <w:rsid w:val="00755DA4"/>
    <w:rsid w:val="007560D5"/>
    <w:rsid w:val="00756F1E"/>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648"/>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F39"/>
    <w:rsid w:val="007D0272"/>
    <w:rsid w:val="007D09D3"/>
    <w:rsid w:val="007D1698"/>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185"/>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C9"/>
    <w:rsid w:val="007F5929"/>
    <w:rsid w:val="007F631F"/>
    <w:rsid w:val="007F6350"/>
    <w:rsid w:val="007F6C64"/>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68F"/>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D79"/>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1A0"/>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856"/>
    <w:rsid w:val="00931DCB"/>
    <w:rsid w:val="009324EB"/>
    <w:rsid w:val="009329C4"/>
    <w:rsid w:val="0093312C"/>
    <w:rsid w:val="00933535"/>
    <w:rsid w:val="00933CDA"/>
    <w:rsid w:val="00933FFD"/>
    <w:rsid w:val="0093460C"/>
    <w:rsid w:val="00934869"/>
    <w:rsid w:val="00934E1A"/>
    <w:rsid w:val="00935386"/>
    <w:rsid w:val="00936D70"/>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C0B"/>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4FC2"/>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3434"/>
    <w:rsid w:val="009D4470"/>
    <w:rsid w:val="009D4832"/>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CF3"/>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3E9"/>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39A"/>
    <w:rsid w:val="00A94373"/>
    <w:rsid w:val="00A95F1E"/>
    <w:rsid w:val="00A961C3"/>
    <w:rsid w:val="00A96B00"/>
    <w:rsid w:val="00A96E49"/>
    <w:rsid w:val="00A97205"/>
    <w:rsid w:val="00A9772A"/>
    <w:rsid w:val="00AA0A2D"/>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EB"/>
    <w:rsid w:val="00B16935"/>
    <w:rsid w:val="00B16C40"/>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945"/>
    <w:rsid w:val="00B34E59"/>
    <w:rsid w:val="00B34EFB"/>
    <w:rsid w:val="00B35542"/>
    <w:rsid w:val="00B35671"/>
    <w:rsid w:val="00B35F9E"/>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1B3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B55"/>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1D5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5F67"/>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175"/>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2F1"/>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4F5"/>
    <w:rsid w:val="00C35B1E"/>
    <w:rsid w:val="00C35ED6"/>
    <w:rsid w:val="00C35F75"/>
    <w:rsid w:val="00C36475"/>
    <w:rsid w:val="00C36931"/>
    <w:rsid w:val="00C3711E"/>
    <w:rsid w:val="00C37596"/>
    <w:rsid w:val="00C37A3B"/>
    <w:rsid w:val="00C37FEA"/>
    <w:rsid w:val="00C404B0"/>
    <w:rsid w:val="00C4065A"/>
    <w:rsid w:val="00C40F36"/>
    <w:rsid w:val="00C41819"/>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6E89"/>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B8F"/>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116"/>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6D5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9C0"/>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C4C"/>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0FCC"/>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812"/>
    <w:rsid w:val="00DA6D64"/>
    <w:rsid w:val="00DA6F55"/>
    <w:rsid w:val="00DA6F83"/>
    <w:rsid w:val="00DA7144"/>
    <w:rsid w:val="00DA7207"/>
    <w:rsid w:val="00DA79D6"/>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3F48"/>
    <w:rsid w:val="00DF4655"/>
    <w:rsid w:val="00DF547C"/>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0F9"/>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7F2"/>
    <w:rsid w:val="00E90971"/>
    <w:rsid w:val="00E914FE"/>
    <w:rsid w:val="00E91DF1"/>
    <w:rsid w:val="00E9247C"/>
    <w:rsid w:val="00E92C2C"/>
    <w:rsid w:val="00E92E62"/>
    <w:rsid w:val="00E92E84"/>
    <w:rsid w:val="00E93253"/>
    <w:rsid w:val="00E9350D"/>
    <w:rsid w:val="00E94FA4"/>
    <w:rsid w:val="00E954AF"/>
    <w:rsid w:val="00E95B6B"/>
    <w:rsid w:val="00E95EB3"/>
    <w:rsid w:val="00E96802"/>
    <w:rsid w:val="00E969B5"/>
    <w:rsid w:val="00E96BD0"/>
    <w:rsid w:val="00E97320"/>
    <w:rsid w:val="00E973E1"/>
    <w:rsid w:val="00E97996"/>
    <w:rsid w:val="00E97EBE"/>
    <w:rsid w:val="00EA0282"/>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CFF"/>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0F25"/>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464"/>
    <w:rsid w:val="00F425EF"/>
    <w:rsid w:val="00F42A67"/>
    <w:rsid w:val="00F42AD8"/>
    <w:rsid w:val="00F42CE6"/>
    <w:rsid w:val="00F42D64"/>
    <w:rsid w:val="00F42D93"/>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AF4"/>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A3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5B4"/>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A71"/>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2DC"/>
    <w:rsid w:val="00FF564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1286AF0-FCE0-4321-9BB1-64486D87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34945"/>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character" w:customStyle="1" w:styleId="5Char">
    <w:name w:val="제목 5 Char"/>
    <w:basedOn w:val="a2"/>
    <w:link w:val="5"/>
    <w:semiHidden/>
    <w:rsid w:val="00B34945"/>
    <w:rPr>
      <w:rFonts w:asciiTheme="majorHAnsi" w:eastAsiaTheme="majorEastAsia" w:hAnsiTheme="majorHAnsi" w:cstheme="majorBidi"/>
      <w:lang w:val="en-GB" w:eastAsia="en-US"/>
    </w:rPr>
  </w:style>
  <w:style w:type="paragraph" w:customStyle="1" w:styleId="textintend3">
    <w:name w:val="text intend 3"/>
    <w:basedOn w:val="a1"/>
    <w:rsid w:val="00592A06"/>
    <w:pPr>
      <w:numPr>
        <w:numId w:val="50"/>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97D28-EF36-4D31-9BED-2F02A13F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14</Pages>
  <Words>5098</Words>
  <Characters>29065</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Electonics</cp:lastModifiedBy>
  <cp:revision>3</cp:revision>
  <cp:lastPrinted>2016-05-13T07:55:00Z</cp:lastPrinted>
  <dcterms:created xsi:type="dcterms:W3CDTF">2018-01-12T07:17:00Z</dcterms:created>
  <dcterms:modified xsi:type="dcterms:W3CDTF">2018-01-12T12:49:00Z</dcterms:modified>
</cp:coreProperties>
</file>